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229E6E92" w:rsidR="00F8560C" w:rsidRPr="00CC2550"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w:t>
      </w:r>
      <w:r w:rsidR="00726C96">
        <w:rPr>
          <w:b/>
          <w:noProof/>
          <w:sz w:val="24"/>
        </w:rPr>
        <w:t>113</w:t>
      </w:r>
      <w:r>
        <w:rPr>
          <w:b/>
          <w:i/>
          <w:noProof/>
          <w:sz w:val="28"/>
        </w:rPr>
        <w:tab/>
      </w:r>
      <w:r w:rsidR="00CC2550" w:rsidRPr="00CC2550">
        <w:rPr>
          <w:b/>
          <w:iCs/>
          <w:noProof/>
          <w:sz w:val="28"/>
        </w:rPr>
        <w:t>R4-24</w:t>
      </w:r>
      <w:r w:rsidR="001D522A">
        <w:rPr>
          <w:b/>
          <w:iCs/>
          <w:noProof/>
          <w:sz w:val="28"/>
        </w:rPr>
        <w:t>17586</w:t>
      </w:r>
    </w:p>
    <w:p w14:paraId="7D2FD5EB" w14:textId="50DAC970" w:rsidR="00F8560C" w:rsidRDefault="00726C96" w:rsidP="00F8560C">
      <w:pPr>
        <w:pStyle w:val="CRCoverPage"/>
        <w:outlineLvl w:val="0"/>
        <w:rPr>
          <w:b/>
          <w:noProof/>
          <w:sz w:val="24"/>
        </w:rPr>
      </w:pPr>
      <w:r>
        <w:rPr>
          <w:b/>
          <w:noProof/>
          <w:sz w:val="24"/>
        </w:rPr>
        <w:t>Orlando</w:t>
      </w:r>
      <w:r w:rsidR="00F8560C">
        <w:rPr>
          <w:b/>
          <w:noProof/>
          <w:sz w:val="24"/>
        </w:rPr>
        <w:t>,</w:t>
      </w:r>
      <w:r>
        <w:rPr>
          <w:b/>
          <w:noProof/>
          <w:sz w:val="24"/>
        </w:rPr>
        <w:t xml:space="preserve"> USA</w:t>
      </w:r>
      <w:r w:rsidR="00F8560C">
        <w:rPr>
          <w:b/>
          <w:noProof/>
          <w:sz w:val="24"/>
        </w:rPr>
        <w:t xml:space="preserve"> </w:t>
      </w:r>
      <w:r w:rsidR="00B261B4">
        <w:rPr>
          <w:b/>
          <w:noProof/>
          <w:sz w:val="24"/>
        </w:rPr>
        <w:t>18</w:t>
      </w:r>
      <w:r w:rsidR="00B261B4" w:rsidRPr="00B261B4">
        <w:rPr>
          <w:b/>
          <w:noProof/>
          <w:sz w:val="24"/>
          <w:vertAlign w:val="superscript"/>
        </w:rPr>
        <w:t>th</w:t>
      </w:r>
      <w:r w:rsidR="0041393A">
        <w:rPr>
          <w:b/>
          <w:noProof/>
          <w:sz w:val="24"/>
          <w:vertAlign w:val="superscript"/>
        </w:rPr>
        <w:t xml:space="preserve"> </w:t>
      </w:r>
      <w:r>
        <w:rPr>
          <w:b/>
          <w:noProof/>
          <w:sz w:val="24"/>
        </w:rPr>
        <w:t>- 22</w:t>
      </w:r>
      <w:r w:rsidRPr="00726C96">
        <w:rPr>
          <w:b/>
          <w:noProof/>
          <w:sz w:val="24"/>
          <w:vertAlign w:val="superscript"/>
        </w:rPr>
        <w:t>nd</w:t>
      </w:r>
      <w:r>
        <w:rPr>
          <w:b/>
          <w:noProof/>
          <w:sz w:val="24"/>
        </w:rPr>
        <w:t xml:space="preserve"> November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78B89B33" w:rsidR="001972F3" w:rsidRPr="00410371" w:rsidRDefault="00BE770C" w:rsidP="004E71AB">
            <w:pPr>
              <w:pStyle w:val="CRCoverPage"/>
              <w:spacing w:after="0"/>
              <w:jc w:val="right"/>
              <w:rPr>
                <w:b/>
                <w:noProof/>
                <w:sz w:val="28"/>
              </w:rPr>
            </w:pPr>
            <w:r>
              <w:rPr>
                <w:b/>
                <w:noProof/>
                <w:sz w:val="28"/>
              </w:rPr>
              <w:t>38.1</w:t>
            </w:r>
            <w:r w:rsidR="00973D5D">
              <w:rPr>
                <w:b/>
                <w:noProof/>
                <w:sz w:val="28"/>
              </w:rPr>
              <w:t>76</w:t>
            </w:r>
            <w:r>
              <w:rPr>
                <w:b/>
                <w:noProof/>
                <w:sz w:val="28"/>
              </w:rPr>
              <w:t>-</w:t>
            </w:r>
            <w:r w:rsidR="005B0E8C">
              <w:rPr>
                <w:b/>
                <w:noProof/>
                <w:sz w:val="28"/>
              </w:rPr>
              <w:t>2</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45976B9"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98032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176BE40C"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211852B7" w:rsidR="001972F3" w:rsidRDefault="00293ECC"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9476B5B"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 xml:space="preserve">o </w:t>
            </w:r>
            <w:r w:rsidR="00BE770C">
              <w:rPr>
                <w:rFonts w:eastAsia="SimSun"/>
                <w:color w:val="000000"/>
                <w:lang w:val="en-US" w:eastAsia="zh-CN"/>
              </w:rPr>
              <w:t>38.1</w:t>
            </w:r>
            <w:r w:rsidR="00973D5D">
              <w:rPr>
                <w:rFonts w:eastAsia="SimSun"/>
                <w:color w:val="000000"/>
                <w:lang w:val="en-US" w:eastAsia="zh-CN"/>
              </w:rPr>
              <w:t>76</w:t>
            </w:r>
            <w:r w:rsidR="00BE770C">
              <w:rPr>
                <w:rFonts w:eastAsia="SimSun"/>
                <w:color w:val="000000"/>
                <w:lang w:val="en-US" w:eastAsia="zh-CN"/>
              </w:rPr>
              <w:t>-</w:t>
            </w:r>
            <w:r w:rsidR="005B0E8C">
              <w:rPr>
                <w:rFonts w:eastAsia="SimSun"/>
                <w:color w:val="000000"/>
                <w:lang w:val="en-US" w:eastAsia="zh-CN"/>
              </w:rPr>
              <w:t>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0C5D298A" w:rsidR="001972F3" w:rsidRDefault="001972F3" w:rsidP="004E71AB">
            <w:pPr>
              <w:pStyle w:val="CRCoverPage"/>
              <w:spacing w:after="0"/>
              <w:ind w:left="100"/>
              <w:rPr>
                <w:noProof/>
              </w:rPr>
            </w:pPr>
            <w:r w:rsidRPr="00D04D63">
              <w:rPr>
                <w:noProof/>
              </w:rPr>
              <w:t>R</w:t>
            </w:r>
            <w:r w:rsidR="00726C96">
              <w:rPr>
                <w:noProof/>
              </w:rPr>
              <w:t>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FE792AC" w:rsidR="001972F3" w:rsidRPr="00194EEA" w:rsidRDefault="00293ECC" w:rsidP="004E71AB">
            <w:pPr>
              <w:pStyle w:val="CRCoverPage"/>
              <w:spacing w:after="0"/>
              <w:ind w:left="100"/>
              <w:rPr>
                <w:rFonts w:eastAsia="SimSun"/>
                <w:color w:val="000000"/>
                <w:lang w:val="en-US" w:eastAsia="zh-CN"/>
              </w:rPr>
            </w:pPr>
            <w:r>
              <w:rPr>
                <w:rFonts w:eastAsia="SimSun"/>
                <w:color w:val="000000"/>
                <w:lang w:val="en-US" w:eastAsia="zh-CN"/>
              </w:rPr>
              <w:t>LTE_FDD_1800_1830MHz_CAN-Perf</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A5D1206"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w:t>
            </w:r>
            <w:r w:rsidR="00726C96">
              <w:rPr>
                <w:noProof/>
              </w:rPr>
              <w:t>1</w:t>
            </w:r>
            <w:r>
              <w:rPr>
                <w:noProof/>
              </w:rPr>
              <w:t>-</w:t>
            </w:r>
            <w:r w:rsidR="00293ECC">
              <w:rPr>
                <w:noProof/>
              </w:rPr>
              <w:t>08</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30C6BAF"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w:t>
            </w:r>
            <w:r w:rsidR="00726C96">
              <w:rPr>
                <w:rFonts w:eastAsia="SimSun"/>
                <w:lang w:val="en-US" w:eastAsia="zh-CN"/>
              </w:rPr>
              <w:t>Performance aspects</w:t>
            </w:r>
            <w:r w:rsidR="001972F3">
              <w:rPr>
                <w:rFonts w:eastAsia="SimSun"/>
                <w:lang w:val="en-US" w:eastAsia="zh-CN"/>
              </w:rPr>
              <w:t xml:space="preserve">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8E99605" w:rsidR="001972F3" w:rsidRDefault="005B0E8C" w:rsidP="001F05C8">
            <w:pPr>
              <w:pStyle w:val="CRCoverPage"/>
              <w:spacing w:after="0"/>
              <w:ind w:left="100"/>
              <w:rPr>
                <w:noProof/>
              </w:rPr>
            </w:pPr>
            <w:r w:rsidRPr="00120294">
              <w:t>6.7.5.4.5</w:t>
            </w:r>
            <w:r w:rsidR="00AC2C9B">
              <w:t xml:space="preserve">, </w:t>
            </w:r>
            <w:r w:rsidR="00AC2C9B" w:rsidRPr="00120294">
              <w:rPr>
                <w:lang w:eastAsia="sv-SE"/>
              </w:rPr>
              <w:t>6.7.5.5.5</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827D7BE" w:rsidR="001972F3" w:rsidRDefault="00293ECC"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5F30C33" w:rsidR="001972F3" w:rsidRDefault="001972F3" w:rsidP="004E71AB">
            <w:pPr>
              <w:pStyle w:val="CRCoverPage"/>
              <w:spacing w:after="0"/>
              <w:jc w:val="center"/>
              <w:rPr>
                <w:b/>
                <w:caps/>
                <w:noProof/>
              </w:rPr>
            </w:pP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61B0EEA3" w:rsidR="001972F3" w:rsidRDefault="00293ECC" w:rsidP="004E71AB">
            <w:pPr>
              <w:pStyle w:val="CRCoverPage"/>
              <w:spacing w:after="0"/>
              <w:ind w:left="99"/>
              <w:rPr>
                <w:noProof/>
              </w:rPr>
            </w:pPr>
            <w:r>
              <w:rPr>
                <w:noProof/>
              </w:rPr>
              <w:t xml:space="preserve">TS 37.174 </w:t>
            </w:r>
            <w:r w:rsidR="00643F89">
              <w:rPr>
                <w:noProof/>
              </w:rPr>
              <w:t>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1E8CE86"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B47D5D5" w:rsidR="001972F3" w:rsidRDefault="00293ECC"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2700AB56" w:rsidR="001972F3" w:rsidRDefault="00AE2F22" w:rsidP="004E71AB">
            <w:pPr>
              <w:pStyle w:val="CRCoverPage"/>
              <w:spacing w:after="0"/>
              <w:ind w:left="99"/>
              <w:rPr>
                <w:noProof/>
              </w:rPr>
            </w:pPr>
            <w:r>
              <w:rPr>
                <w:noProof/>
              </w:rPr>
              <w:t>TS</w:t>
            </w:r>
            <w:r w:rsidR="00293ECC">
              <w:rPr>
                <w:noProof/>
              </w:rPr>
              <w:t>/TR</w:t>
            </w:r>
            <w:r w:rsidR="00643F89">
              <w:rPr>
                <w:noProof/>
              </w:rPr>
              <w:t xml:space="preserve"> </w:t>
            </w:r>
            <w:r w:rsidR="00293ECC">
              <w:rPr>
                <w:noProof/>
              </w:rPr>
              <w:t>…</w:t>
            </w:r>
            <w:r w:rsidR="00440750">
              <w:rPr>
                <w:noProof/>
              </w:rPr>
              <w:t xml:space="preserve"> CR </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389E148" w14:textId="77777777" w:rsidR="005B0E8C" w:rsidRPr="00120294" w:rsidRDefault="005B0E8C" w:rsidP="005B0E8C">
      <w:pPr>
        <w:pStyle w:val="Titolo5"/>
      </w:pPr>
      <w:bookmarkStart w:id="37" w:name="_Toc75334115"/>
      <w:bookmarkStart w:id="38" w:name="_Toc75508307"/>
      <w:bookmarkStart w:id="39" w:name="_Toc75816046"/>
      <w:bookmarkStart w:id="40" w:name="_Toc76541204"/>
      <w:bookmarkStart w:id="41" w:name="_Toc76541771"/>
      <w:bookmarkStart w:id="42" w:name="_Toc82429661"/>
      <w:bookmarkStart w:id="43" w:name="_Toc89939912"/>
      <w:bookmarkStart w:id="44" w:name="_Toc98754238"/>
      <w:bookmarkStart w:id="45" w:name="_Toc106178052"/>
      <w:bookmarkStart w:id="46" w:name="_Toc114148770"/>
      <w:bookmarkStart w:id="47" w:name="_Toc124151015"/>
      <w:bookmarkStart w:id="48" w:name="_Toc130393555"/>
      <w:bookmarkStart w:id="49" w:name="_Toc137561942"/>
      <w:bookmarkStart w:id="50" w:name="_Toc138871084"/>
      <w:bookmarkStart w:id="51" w:name="_Toc145534534"/>
      <w:bookmarkStart w:id="52" w:name="_Toc163219848"/>
      <w:bookmarkStart w:id="53" w:name="_Toc176699369"/>
      <w:bookmarkStart w:id="54" w:name="_Toc73962932"/>
      <w:bookmarkStart w:id="55" w:name="_Toc75260109"/>
      <w:bookmarkStart w:id="56" w:name="_Toc75275651"/>
      <w:bookmarkStart w:id="57" w:name="_Toc75276162"/>
      <w:bookmarkStart w:id="58" w:name="_Toc76541661"/>
      <w:bookmarkStart w:id="59" w:name="_Toc82437430"/>
      <w:bookmarkStart w:id="60" w:name="_Toc89944796"/>
      <w:bookmarkStart w:id="61" w:name="_Toc98753814"/>
      <w:bookmarkStart w:id="62" w:name="_Toc106180800"/>
      <w:bookmarkStart w:id="63" w:name="_Toc114150845"/>
      <w:bookmarkStart w:id="64" w:name="_Toc124151248"/>
      <w:bookmarkStart w:id="65" w:name="_Toc124151768"/>
      <w:bookmarkStart w:id="66" w:name="_Toc124152288"/>
      <w:bookmarkStart w:id="67" w:name="_Toc130396820"/>
      <w:bookmarkStart w:id="68" w:name="_Toc130397340"/>
      <w:bookmarkStart w:id="69" w:name="_Toc137558444"/>
      <w:bookmarkStart w:id="70" w:name="_Toc138862269"/>
      <w:bookmarkStart w:id="71" w:name="_Toc145532326"/>
      <w:bookmarkStart w:id="72" w:name="_Toc163218739"/>
      <w:bookmarkStart w:id="73" w:name="_Toc17670207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20294">
        <w:t>6.7.5.4.5</w:t>
      </w:r>
      <w:r w:rsidRPr="00120294">
        <w:tab/>
        <w:t>Test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B945B61" w14:textId="77777777" w:rsidR="005B0E8C" w:rsidRPr="00120294" w:rsidRDefault="005B0E8C" w:rsidP="005B0E8C">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25825203" w14:textId="77777777" w:rsidR="005B0E8C" w:rsidRPr="00120294" w:rsidRDefault="005B0E8C" w:rsidP="005B0E8C">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1390F24B" w14:textId="77777777" w:rsidR="005B0E8C" w:rsidRPr="005E0089" w:rsidRDefault="005B0E8C" w:rsidP="005B0E8C">
      <w:pPr>
        <w:pStyle w:val="TH"/>
        <w:rPr>
          <w:color w:val="000000"/>
          <w:lang w:eastAsia="ja-JP"/>
        </w:rPr>
      </w:pPr>
      <w:r w:rsidRPr="00120294">
        <w:rPr>
          <w:color w:val="000000"/>
          <w:lang w:eastAsia="ja-JP"/>
        </w:rPr>
        <w:lastRenderedPageBreak/>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1107"/>
        <w:gridCol w:w="1418"/>
        <w:gridCol w:w="1417"/>
        <w:gridCol w:w="4164"/>
      </w:tblGrid>
      <w:tr w:rsidR="005B0E8C" w:rsidRPr="00B60730" w14:paraId="724B4179" w14:textId="77777777" w:rsidTr="00EB2174">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3AABD960" w14:textId="77777777" w:rsidR="005B0E8C" w:rsidRPr="00B60730" w:rsidRDefault="005B0E8C" w:rsidP="00EB2174">
            <w:pPr>
              <w:keepNext/>
              <w:keepLines/>
              <w:spacing w:after="0"/>
              <w:jc w:val="center"/>
              <w:rPr>
                <w:rFonts w:ascii="Arial" w:hAnsi="Arial"/>
                <w:b/>
                <w:sz w:val="18"/>
                <w:lang w:eastAsia="en-GB"/>
              </w:rPr>
            </w:pPr>
            <w:r w:rsidRPr="00B60730">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DBEFF34" w14:textId="77777777" w:rsidR="005B0E8C" w:rsidRPr="00B60730" w:rsidRDefault="005B0E8C" w:rsidP="00EB2174">
            <w:pPr>
              <w:keepNext/>
              <w:keepLines/>
              <w:spacing w:after="0"/>
              <w:jc w:val="center"/>
              <w:rPr>
                <w:rFonts w:ascii="Arial" w:hAnsi="Arial"/>
                <w:b/>
                <w:sz w:val="18"/>
                <w:lang w:eastAsia="en-GB"/>
              </w:rPr>
            </w:pPr>
            <w:r w:rsidRPr="00B60730">
              <w:rPr>
                <w:rFonts w:ascii="Arial" w:hAnsi="Arial"/>
                <w:b/>
                <w:sz w:val="18"/>
                <w:lang w:eastAsia="en-GB"/>
              </w:rPr>
              <w:t>Frequency range for co-existence requirement</w:t>
            </w:r>
          </w:p>
        </w:tc>
        <w:tc>
          <w:tcPr>
            <w:tcW w:w="1107" w:type="dxa"/>
            <w:tcBorders>
              <w:top w:val="single" w:sz="2" w:space="0" w:color="auto"/>
              <w:left w:val="single" w:sz="2" w:space="0" w:color="auto"/>
              <w:bottom w:val="single" w:sz="2" w:space="0" w:color="auto"/>
              <w:right w:val="single" w:sz="2" w:space="0" w:color="auto"/>
            </w:tcBorders>
            <w:hideMark/>
          </w:tcPr>
          <w:p w14:paraId="53516B18" w14:textId="77777777" w:rsidR="005B0E8C" w:rsidRPr="00B60730" w:rsidRDefault="005B0E8C" w:rsidP="00EB2174">
            <w:pPr>
              <w:keepNext/>
              <w:keepLines/>
              <w:spacing w:after="0"/>
              <w:jc w:val="center"/>
              <w:rPr>
                <w:rFonts w:ascii="Arial" w:hAnsi="Arial"/>
                <w:b/>
                <w:sz w:val="18"/>
                <w:lang w:eastAsia="en-GB"/>
              </w:rPr>
            </w:pPr>
            <w:r w:rsidRPr="00770737">
              <w:rPr>
                <w:rFonts w:ascii="Arial" w:hAnsi="Arial"/>
                <w:b/>
                <w:i/>
                <w:sz w:val="18"/>
                <w:lang w:eastAsia="en-GB"/>
              </w:rPr>
              <w:t xml:space="preserve">IAB-DU type 1-O </w:t>
            </w:r>
            <w:r w:rsidRPr="00B60730">
              <w:rPr>
                <w:rFonts w:ascii="Arial" w:hAnsi="Arial"/>
                <w:b/>
                <w:sz w:val="18"/>
                <w:lang w:eastAsia="en-GB"/>
              </w:rPr>
              <w:t>Test limits</w:t>
            </w:r>
          </w:p>
        </w:tc>
        <w:tc>
          <w:tcPr>
            <w:tcW w:w="1418" w:type="dxa"/>
            <w:tcBorders>
              <w:top w:val="single" w:sz="2" w:space="0" w:color="auto"/>
              <w:left w:val="single" w:sz="2" w:space="0" w:color="auto"/>
              <w:bottom w:val="single" w:sz="2" w:space="0" w:color="auto"/>
              <w:right w:val="single" w:sz="2" w:space="0" w:color="auto"/>
            </w:tcBorders>
          </w:tcPr>
          <w:p w14:paraId="758665A3" w14:textId="77777777" w:rsidR="005B0E8C" w:rsidRPr="00B60730" w:rsidRDefault="005B0E8C" w:rsidP="00EB2174">
            <w:pPr>
              <w:keepNext/>
              <w:keepLines/>
              <w:spacing w:after="0"/>
              <w:jc w:val="center"/>
              <w:rPr>
                <w:rFonts w:ascii="Arial" w:hAnsi="Arial"/>
                <w:b/>
                <w:sz w:val="18"/>
                <w:lang w:eastAsia="en-GB"/>
              </w:rPr>
            </w:pPr>
            <w:r>
              <w:rPr>
                <w:rFonts w:ascii="Arial" w:hAnsi="Arial"/>
                <w:b/>
                <w:i/>
                <w:sz w:val="18"/>
                <w:lang w:eastAsia="en-GB"/>
              </w:rPr>
              <w:t>IAB-MT</w:t>
            </w:r>
            <w:r w:rsidRPr="00770737">
              <w:rPr>
                <w:rFonts w:ascii="Arial" w:hAnsi="Arial"/>
                <w:b/>
                <w:i/>
                <w:sz w:val="18"/>
                <w:lang w:eastAsia="en-GB"/>
              </w:rPr>
              <w:t xml:space="preserve"> type 1-O </w:t>
            </w:r>
            <w:r w:rsidRPr="00B60730">
              <w:rPr>
                <w:rFonts w:ascii="Arial" w:hAnsi="Arial"/>
                <w:b/>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3FF609F6" w14:textId="77777777" w:rsidR="005B0E8C" w:rsidRPr="00B60730" w:rsidRDefault="005B0E8C" w:rsidP="00EB2174">
            <w:pPr>
              <w:keepNext/>
              <w:keepLines/>
              <w:spacing w:after="0"/>
              <w:jc w:val="center"/>
              <w:rPr>
                <w:rFonts w:ascii="Arial" w:hAnsi="Arial"/>
                <w:b/>
                <w:sz w:val="18"/>
                <w:lang w:eastAsia="en-GB"/>
              </w:rPr>
            </w:pPr>
            <w:r w:rsidRPr="00B60730">
              <w:rPr>
                <w:rFonts w:ascii="Arial" w:hAnsi="Arial"/>
                <w:b/>
                <w:sz w:val="18"/>
                <w:lang w:eastAsia="en-GB"/>
              </w:rPr>
              <w:t>Measurement bandwidth</w:t>
            </w:r>
          </w:p>
        </w:tc>
        <w:tc>
          <w:tcPr>
            <w:tcW w:w="4164" w:type="dxa"/>
            <w:tcBorders>
              <w:top w:val="single" w:sz="2" w:space="0" w:color="auto"/>
              <w:left w:val="single" w:sz="2" w:space="0" w:color="auto"/>
              <w:bottom w:val="single" w:sz="2" w:space="0" w:color="auto"/>
              <w:right w:val="single" w:sz="2" w:space="0" w:color="auto"/>
            </w:tcBorders>
            <w:hideMark/>
          </w:tcPr>
          <w:p w14:paraId="5CE903FF" w14:textId="77777777" w:rsidR="005B0E8C" w:rsidRPr="00B60730" w:rsidRDefault="005B0E8C" w:rsidP="00EB2174">
            <w:pPr>
              <w:keepNext/>
              <w:keepLines/>
              <w:spacing w:after="0"/>
              <w:jc w:val="center"/>
              <w:rPr>
                <w:rFonts w:ascii="Arial" w:hAnsi="Arial"/>
                <w:b/>
                <w:sz w:val="18"/>
                <w:lang w:eastAsia="en-GB"/>
              </w:rPr>
            </w:pPr>
            <w:r w:rsidRPr="00B60730">
              <w:rPr>
                <w:rFonts w:ascii="Arial" w:hAnsi="Arial"/>
                <w:b/>
                <w:sz w:val="18"/>
                <w:lang w:eastAsia="en-GB"/>
              </w:rPr>
              <w:t>Note</w:t>
            </w:r>
          </w:p>
        </w:tc>
      </w:tr>
      <w:tr w:rsidR="005B0E8C" w:rsidRPr="00B60730" w14:paraId="3C612FEF"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C1BB81E" w14:textId="77777777" w:rsidR="005B0E8C" w:rsidRPr="00B60730" w:rsidRDefault="005B0E8C" w:rsidP="00EB2174">
            <w:pPr>
              <w:keepNext/>
              <w:keepLines/>
              <w:spacing w:after="0"/>
              <w:rPr>
                <w:rFonts w:ascii="Arial" w:hAnsi="Arial" w:cs="Arial"/>
                <w:sz w:val="18"/>
                <w:lang w:eastAsia="en-GB"/>
              </w:rPr>
            </w:pPr>
            <w:r w:rsidRPr="00B60730">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E7325C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en-GB"/>
              </w:rPr>
              <w:t>921 – 960 MHz</w:t>
            </w:r>
          </w:p>
        </w:tc>
        <w:tc>
          <w:tcPr>
            <w:tcW w:w="1107" w:type="dxa"/>
            <w:tcBorders>
              <w:top w:val="single" w:sz="2" w:space="0" w:color="auto"/>
              <w:left w:val="single" w:sz="2" w:space="0" w:color="auto"/>
              <w:bottom w:val="single" w:sz="2" w:space="0" w:color="auto"/>
              <w:right w:val="single" w:sz="2" w:space="0" w:color="auto"/>
            </w:tcBorders>
            <w:hideMark/>
          </w:tcPr>
          <w:p w14:paraId="027DE73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31BF63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-45.4</w:t>
            </w:r>
            <w:r w:rsidRPr="00770737">
              <w:rPr>
                <w:rFonts w:ascii="Arial" w:hAnsi="Arial" w:cs="Arial"/>
                <w:sz w:val="18"/>
                <w:szCs w:val="18"/>
              </w:rPr>
              <w:t xml:space="preserve"> +Y</w:t>
            </w:r>
            <w:r w:rsidRPr="00120294">
              <w:rPr>
                <w:rFonts w:ascii="Arial" w:hAnsi="Arial" w:cs="Arial"/>
                <w:sz w:val="18"/>
                <w:szCs w:val="18"/>
                <w:lang w:eastAsia="ko-KR"/>
              </w:rPr>
              <w:t xml:space="preserve"> </w:t>
            </w:r>
            <w:r w:rsidRPr="00B60730">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52C219B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7B606720" w14:textId="77777777" w:rsidR="005B0E8C" w:rsidRPr="00B60730" w:rsidRDefault="005B0E8C" w:rsidP="00EB2174">
            <w:pPr>
              <w:keepLines/>
              <w:spacing w:after="0"/>
              <w:rPr>
                <w:rFonts w:ascii="Arial" w:hAnsi="Arial"/>
                <w:sz w:val="18"/>
                <w:lang w:eastAsia="en-GB"/>
              </w:rPr>
            </w:pPr>
          </w:p>
        </w:tc>
      </w:tr>
      <w:tr w:rsidR="005B0E8C" w:rsidRPr="00B60730" w14:paraId="3DD5B2F7"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78C0A8"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E83EF4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en-GB"/>
              </w:rPr>
              <w:t>876 – 915 MHz</w:t>
            </w:r>
          </w:p>
        </w:tc>
        <w:tc>
          <w:tcPr>
            <w:tcW w:w="1107" w:type="dxa"/>
            <w:tcBorders>
              <w:top w:val="single" w:sz="2" w:space="0" w:color="auto"/>
              <w:left w:val="single" w:sz="2" w:space="0" w:color="auto"/>
              <w:bottom w:val="single" w:sz="2" w:space="0" w:color="auto"/>
              <w:right w:val="single" w:sz="2" w:space="0" w:color="auto"/>
            </w:tcBorders>
            <w:hideMark/>
          </w:tcPr>
          <w:p w14:paraId="567E852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EC607D9"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-49.4</w:t>
            </w:r>
            <w:r>
              <w:rPr>
                <w:rFonts w:ascii="Arial" w:hAnsi="Arial"/>
                <w:sz w:val="18"/>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27E6E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7BD1E1F0" w14:textId="77777777" w:rsidR="005B0E8C" w:rsidRPr="00B60730" w:rsidRDefault="005B0E8C" w:rsidP="00EB2174">
            <w:pPr>
              <w:keepLines/>
              <w:spacing w:after="0"/>
              <w:rPr>
                <w:rFonts w:ascii="Arial" w:hAnsi="Arial"/>
                <w:sz w:val="18"/>
                <w:lang w:eastAsia="en-GB"/>
              </w:rPr>
            </w:pPr>
          </w:p>
        </w:tc>
      </w:tr>
      <w:tr w:rsidR="005B0E8C" w:rsidRPr="00B60730" w14:paraId="02F90013"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A3F9475" w14:textId="77777777" w:rsidR="005B0E8C" w:rsidRPr="00B60730" w:rsidRDefault="005B0E8C" w:rsidP="00EB2174">
            <w:pPr>
              <w:keepNext/>
              <w:keepLines/>
              <w:spacing w:after="0"/>
              <w:rPr>
                <w:rFonts w:ascii="Arial" w:hAnsi="Arial" w:cs="Arial"/>
                <w:sz w:val="18"/>
                <w:lang w:eastAsia="en-GB"/>
              </w:rPr>
            </w:pPr>
            <w:r w:rsidRPr="00B60730">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042F2779"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2009EDB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7F0D45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D0E6E5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1DACA314" w14:textId="77777777" w:rsidR="005B0E8C" w:rsidRPr="00B60730" w:rsidRDefault="005B0E8C" w:rsidP="00EB2174">
            <w:pPr>
              <w:keepNext/>
              <w:keepLines/>
              <w:spacing w:after="0"/>
              <w:rPr>
                <w:rFonts w:ascii="Arial" w:hAnsi="Arial"/>
                <w:sz w:val="18"/>
                <w:lang w:eastAsia="en-GB"/>
              </w:rPr>
            </w:pPr>
          </w:p>
        </w:tc>
      </w:tr>
      <w:tr w:rsidR="005B0E8C" w:rsidRPr="00B60730" w14:paraId="089E8D5D"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848928"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8E9C79"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4215AFB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503C11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C12C07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466E1814" w14:textId="77777777" w:rsidR="005B0E8C" w:rsidRPr="00B60730" w:rsidRDefault="005B0E8C" w:rsidP="00EB2174">
            <w:pPr>
              <w:keepLines/>
              <w:spacing w:after="0"/>
              <w:rPr>
                <w:rFonts w:ascii="Arial" w:hAnsi="Arial"/>
                <w:sz w:val="18"/>
                <w:lang w:eastAsia="en-GB"/>
              </w:rPr>
            </w:pPr>
          </w:p>
        </w:tc>
      </w:tr>
      <w:tr w:rsidR="005B0E8C" w:rsidRPr="00B60730" w14:paraId="3BC243DF"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A1D0F2"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BD9BB8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1AFC7EF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3A0927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21ECD6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12BB6FF2" w14:textId="77777777" w:rsidR="005B0E8C" w:rsidRPr="00B60730" w:rsidRDefault="005B0E8C" w:rsidP="00EB2174">
            <w:pPr>
              <w:keepLines/>
              <w:spacing w:after="0"/>
              <w:rPr>
                <w:rFonts w:ascii="Arial" w:hAnsi="Arial"/>
                <w:sz w:val="18"/>
                <w:lang w:eastAsia="en-GB"/>
              </w:rPr>
            </w:pPr>
          </w:p>
        </w:tc>
      </w:tr>
      <w:tr w:rsidR="005B0E8C" w:rsidRPr="00B60730" w14:paraId="69815F4C"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B29B41"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2CFACCE7" w14:textId="77777777" w:rsidR="005B0E8C" w:rsidRPr="00B60730" w:rsidRDefault="005B0E8C" w:rsidP="00EB2174">
            <w:pPr>
              <w:keepNext/>
              <w:keepLines/>
              <w:spacing w:after="0"/>
              <w:jc w:val="center"/>
              <w:rPr>
                <w:rFonts w:ascii="Arial" w:hAnsi="Arial"/>
                <w:sz w:val="18"/>
                <w:lang w:eastAsia="zh-CN"/>
              </w:rPr>
            </w:pPr>
            <w:r w:rsidRPr="00B60730">
              <w:rPr>
                <w:rFonts w:ascii="Arial" w:hAnsi="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2C938DE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3B8153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81386B9"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60243E92" w14:textId="77777777" w:rsidR="005B0E8C" w:rsidRPr="00B60730" w:rsidRDefault="005B0E8C" w:rsidP="00EB2174">
            <w:pPr>
              <w:keepLines/>
              <w:spacing w:after="0"/>
              <w:rPr>
                <w:rFonts w:ascii="Arial" w:hAnsi="Arial"/>
                <w:sz w:val="18"/>
                <w:lang w:eastAsia="en-GB"/>
              </w:rPr>
            </w:pPr>
          </w:p>
        </w:tc>
      </w:tr>
      <w:tr w:rsidR="005B0E8C" w:rsidRPr="00B60730" w14:paraId="68EC2DA5"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31D4E8"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49C18A2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20DD7A5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BAA5D3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1C65D5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31F6ECEE" w14:textId="77777777" w:rsidR="005B0E8C" w:rsidRPr="00B60730" w:rsidRDefault="005B0E8C" w:rsidP="00EB2174">
            <w:pPr>
              <w:keepLines/>
              <w:spacing w:after="0"/>
              <w:rPr>
                <w:rFonts w:ascii="Arial" w:hAnsi="Arial"/>
                <w:sz w:val="18"/>
                <w:lang w:eastAsia="en-GB"/>
              </w:rPr>
            </w:pPr>
          </w:p>
        </w:tc>
      </w:tr>
      <w:tr w:rsidR="005B0E8C" w:rsidRPr="00B60730" w14:paraId="704C7449"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9FF2D9"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5E345BD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19B49F0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1467BE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80D3AD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3E983595" w14:textId="77777777" w:rsidR="005B0E8C" w:rsidRPr="00B60730" w:rsidRDefault="005B0E8C" w:rsidP="00EB2174">
            <w:pPr>
              <w:keepLines/>
              <w:spacing w:after="0"/>
              <w:rPr>
                <w:rFonts w:ascii="Arial" w:hAnsi="Arial"/>
                <w:sz w:val="18"/>
                <w:lang w:eastAsia="en-GB"/>
              </w:rPr>
            </w:pPr>
          </w:p>
        </w:tc>
      </w:tr>
      <w:tr w:rsidR="005B0E8C" w:rsidRPr="00B60730" w14:paraId="7438C803"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160895"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85423E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3EF244B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F42D44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-40.4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1D5AF2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2DAD80F3" w14:textId="77777777" w:rsidR="005B0E8C" w:rsidRPr="00B60730" w:rsidRDefault="005B0E8C" w:rsidP="00EB2174">
            <w:pPr>
              <w:keepLines/>
              <w:spacing w:after="0"/>
              <w:rPr>
                <w:rFonts w:ascii="Arial" w:hAnsi="Arial"/>
                <w:sz w:val="18"/>
                <w:lang w:eastAsia="en-GB"/>
              </w:rPr>
            </w:pPr>
          </w:p>
        </w:tc>
      </w:tr>
      <w:tr w:rsidR="005B0E8C" w:rsidRPr="00B60730" w14:paraId="24AD993D"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5DFDD8"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Band I or </w:t>
            </w:r>
          </w:p>
          <w:p w14:paraId="4DE030E4"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2CC08A79"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718D102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4BB1C45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ko-KR"/>
              </w:rPr>
              <w:t xml:space="preserve">-37.4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DC545F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14192BAF" w14:textId="77777777" w:rsidR="005B0E8C" w:rsidRPr="00B60730" w:rsidRDefault="005B0E8C" w:rsidP="00EB2174">
            <w:pPr>
              <w:keepLines/>
              <w:spacing w:after="0"/>
              <w:rPr>
                <w:rFonts w:ascii="Arial" w:hAnsi="Arial"/>
                <w:sz w:val="18"/>
                <w:lang w:eastAsia="en-GB"/>
              </w:rPr>
            </w:pPr>
          </w:p>
        </w:tc>
      </w:tr>
      <w:tr w:rsidR="005B0E8C" w:rsidRPr="00B60730" w14:paraId="0EF1F9D5"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DC89A2"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198E8D6"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7229438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410F14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90428A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7F984091" w14:textId="77777777" w:rsidR="005B0E8C" w:rsidRPr="00B60730" w:rsidRDefault="005B0E8C" w:rsidP="00EB2174">
            <w:pPr>
              <w:keepLines/>
              <w:spacing w:after="0"/>
              <w:rPr>
                <w:rFonts w:ascii="Arial" w:hAnsi="Arial"/>
                <w:sz w:val="18"/>
                <w:lang w:eastAsia="en-GB"/>
              </w:rPr>
            </w:pPr>
          </w:p>
        </w:tc>
      </w:tr>
      <w:tr w:rsidR="005B0E8C" w:rsidRPr="00B60730" w14:paraId="6D1B7FC1"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0A1D4B"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Band II or </w:t>
            </w:r>
          </w:p>
          <w:p w14:paraId="4312B9EF"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4073F10C"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3AF3306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E95A1F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D7418F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19EE7C19" w14:textId="77777777" w:rsidR="005B0E8C" w:rsidRPr="00B60730" w:rsidRDefault="005B0E8C" w:rsidP="00EB2174">
            <w:pPr>
              <w:keepLines/>
              <w:spacing w:after="0"/>
              <w:rPr>
                <w:rFonts w:ascii="Arial" w:hAnsi="Arial"/>
                <w:sz w:val="18"/>
                <w:lang w:eastAsia="en-GB"/>
              </w:rPr>
            </w:pPr>
          </w:p>
        </w:tc>
      </w:tr>
      <w:tr w:rsidR="005B0E8C" w:rsidRPr="00B60730" w14:paraId="398704CB"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1038D"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8F21C8D"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2B3E2F6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BAC742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1EFF24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D2F456C" w14:textId="77777777" w:rsidR="005B0E8C" w:rsidRPr="00B60730" w:rsidRDefault="005B0E8C" w:rsidP="00EB2174">
            <w:pPr>
              <w:keepLines/>
              <w:spacing w:after="0"/>
              <w:rPr>
                <w:rFonts w:ascii="Arial" w:hAnsi="Arial"/>
                <w:sz w:val="18"/>
                <w:lang w:eastAsia="en-GB"/>
              </w:rPr>
            </w:pPr>
          </w:p>
        </w:tc>
      </w:tr>
      <w:tr w:rsidR="005B0E8C" w:rsidRPr="00B60730" w14:paraId="708E43CA"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CFC14E"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Band III or</w:t>
            </w:r>
          </w:p>
          <w:p w14:paraId="3C3793D8"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B2F9C6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2C8F506B"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10CD32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40DD83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22D57CE" w14:textId="77777777" w:rsidR="005B0E8C" w:rsidRPr="00B60730" w:rsidRDefault="005B0E8C" w:rsidP="00EB2174">
            <w:pPr>
              <w:keepLines/>
              <w:spacing w:after="0"/>
              <w:rPr>
                <w:rFonts w:ascii="Arial" w:hAnsi="Arial"/>
                <w:sz w:val="18"/>
                <w:lang w:eastAsia="en-GB"/>
              </w:rPr>
            </w:pPr>
          </w:p>
        </w:tc>
      </w:tr>
      <w:tr w:rsidR="005B0E8C" w:rsidRPr="00B60730" w14:paraId="218A6F44"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CB80F0"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IV or</w:t>
            </w:r>
          </w:p>
          <w:p w14:paraId="461E4809"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2BE5AB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2110 – 2155 MHz</w:t>
            </w:r>
          </w:p>
        </w:tc>
        <w:tc>
          <w:tcPr>
            <w:tcW w:w="1107" w:type="dxa"/>
            <w:tcBorders>
              <w:top w:val="single" w:sz="2" w:space="0" w:color="auto"/>
              <w:left w:val="single" w:sz="2" w:space="0" w:color="auto"/>
              <w:bottom w:val="single" w:sz="2" w:space="0" w:color="auto"/>
              <w:right w:val="single" w:sz="2" w:space="0" w:color="auto"/>
            </w:tcBorders>
            <w:hideMark/>
          </w:tcPr>
          <w:p w14:paraId="2BABB37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511B06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2A9522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4C0BFC9" w14:textId="77777777" w:rsidR="005B0E8C" w:rsidRPr="00B60730" w:rsidRDefault="005B0E8C" w:rsidP="00EB2174">
            <w:pPr>
              <w:keepLines/>
              <w:spacing w:after="0"/>
              <w:rPr>
                <w:rFonts w:ascii="Arial" w:hAnsi="Arial"/>
                <w:sz w:val="18"/>
                <w:lang w:eastAsia="en-GB"/>
              </w:rPr>
            </w:pPr>
          </w:p>
        </w:tc>
      </w:tr>
      <w:tr w:rsidR="005B0E8C" w:rsidRPr="00B60730" w14:paraId="5DAAEDB7"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DB573F"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7AEFA0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1710 – 1755 MHz</w:t>
            </w:r>
          </w:p>
        </w:tc>
        <w:tc>
          <w:tcPr>
            <w:tcW w:w="1107" w:type="dxa"/>
            <w:tcBorders>
              <w:top w:val="single" w:sz="2" w:space="0" w:color="auto"/>
              <w:left w:val="single" w:sz="2" w:space="0" w:color="auto"/>
              <w:bottom w:val="single" w:sz="2" w:space="0" w:color="auto"/>
              <w:right w:val="single" w:sz="2" w:space="0" w:color="auto"/>
            </w:tcBorders>
            <w:hideMark/>
          </w:tcPr>
          <w:p w14:paraId="4EBADF3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211564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27EF2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D0FAE9E" w14:textId="77777777" w:rsidR="005B0E8C" w:rsidRPr="00B60730" w:rsidRDefault="005B0E8C" w:rsidP="00EB2174">
            <w:pPr>
              <w:keepLines/>
              <w:spacing w:after="0"/>
              <w:rPr>
                <w:rFonts w:ascii="Arial" w:hAnsi="Arial"/>
                <w:sz w:val="18"/>
                <w:lang w:eastAsia="en-GB"/>
              </w:rPr>
            </w:pPr>
          </w:p>
        </w:tc>
      </w:tr>
      <w:tr w:rsidR="005B0E8C" w:rsidRPr="00B60730" w14:paraId="6D70F37D"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6E6B50"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V or</w:t>
            </w:r>
          </w:p>
          <w:p w14:paraId="041789C6"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60D1CC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1015542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D49C7D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84828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090C8B8" w14:textId="77777777" w:rsidR="005B0E8C" w:rsidRPr="00B60730" w:rsidRDefault="005B0E8C" w:rsidP="00EB2174">
            <w:pPr>
              <w:keepLines/>
              <w:spacing w:after="0"/>
              <w:rPr>
                <w:rFonts w:ascii="Arial" w:hAnsi="Arial"/>
                <w:sz w:val="18"/>
                <w:lang w:eastAsia="en-GB"/>
              </w:rPr>
            </w:pPr>
          </w:p>
        </w:tc>
      </w:tr>
      <w:tr w:rsidR="005B0E8C" w:rsidRPr="00B60730" w14:paraId="7C5EE6CE"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39E88A"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9ABFC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5CBC711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44A53F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8527A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94F9047" w14:textId="77777777" w:rsidR="005B0E8C" w:rsidRPr="00B60730" w:rsidRDefault="005B0E8C" w:rsidP="00EB2174">
            <w:pPr>
              <w:keepLines/>
              <w:spacing w:after="0"/>
              <w:rPr>
                <w:rFonts w:ascii="Arial" w:hAnsi="Arial"/>
                <w:sz w:val="18"/>
                <w:lang w:eastAsia="en-GB"/>
              </w:rPr>
            </w:pPr>
          </w:p>
        </w:tc>
      </w:tr>
      <w:tr w:rsidR="005B0E8C" w:rsidRPr="00B60730" w14:paraId="5A3A02EB"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C96625"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C60764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860 – 890 MHz</w:t>
            </w:r>
          </w:p>
        </w:tc>
        <w:tc>
          <w:tcPr>
            <w:tcW w:w="1107" w:type="dxa"/>
            <w:tcBorders>
              <w:top w:val="single" w:sz="2" w:space="0" w:color="auto"/>
              <w:left w:val="single" w:sz="2" w:space="0" w:color="auto"/>
              <w:bottom w:val="single" w:sz="2" w:space="0" w:color="auto"/>
              <w:right w:val="single" w:sz="2" w:space="0" w:color="auto"/>
            </w:tcBorders>
            <w:hideMark/>
          </w:tcPr>
          <w:p w14:paraId="2BA65DA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863C40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664441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F960B3E" w14:textId="77777777" w:rsidR="005B0E8C" w:rsidRPr="00B60730" w:rsidRDefault="005B0E8C" w:rsidP="00EB2174">
            <w:pPr>
              <w:keepLines/>
              <w:spacing w:after="0"/>
              <w:rPr>
                <w:rFonts w:ascii="Arial" w:hAnsi="Arial"/>
                <w:sz w:val="18"/>
                <w:lang w:eastAsia="en-GB"/>
              </w:rPr>
            </w:pPr>
          </w:p>
        </w:tc>
      </w:tr>
      <w:tr w:rsidR="005B0E8C" w:rsidRPr="00B60730" w14:paraId="2C281F1D" w14:textId="77777777" w:rsidTr="00EB2174">
        <w:trPr>
          <w:cantSplit/>
          <w:jc w:val="center"/>
        </w:trPr>
        <w:tc>
          <w:tcPr>
            <w:tcW w:w="1301" w:type="dxa"/>
            <w:tcBorders>
              <w:top w:val="nil"/>
              <w:left w:val="single" w:sz="4" w:space="0" w:color="auto"/>
              <w:bottom w:val="nil"/>
              <w:right w:val="single" w:sz="4" w:space="0" w:color="auto"/>
            </w:tcBorders>
            <w:shd w:val="clear" w:color="auto" w:fill="auto"/>
            <w:hideMark/>
          </w:tcPr>
          <w:p w14:paraId="7E8ED074"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7DFDF3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815 – 830 MHz</w:t>
            </w:r>
          </w:p>
        </w:tc>
        <w:tc>
          <w:tcPr>
            <w:tcW w:w="1107" w:type="dxa"/>
            <w:tcBorders>
              <w:top w:val="single" w:sz="2" w:space="0" w:color="auto"/>
              <w:left w:val="single" w:sz="2" w:space="0" w:color="auto"/>
              <w:bottom w:val="single" w:sz="2" w:space="0" w:color="auto"/>
              <w:right w:val="single" w:sz="2" w:space="0" w:color="auto"/>
            </w:tcBorders>
            <w:hideMark/>
          </w:tcPr>
          <w:p w14:paraId="7283EC9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A1951D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865D3C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579C931" w14:textId="77777777" w:rsidR="005B0E8C" w:rsidRPr="00B60730" w:rsidRDefault="005B0E8C" w:rsidP="00EB2174">
            <w:pPr>
              <w:keepLines/>
              <w:spacing w:after="0"/>
              <w:rPr>
                <w:rFonts w:ascii="Arial" w:hAnsi="Arial"/>
                <w:sz w:val="18"/>
                <w:lang w:eastAsia="en-GB"/>
              </w:rPr>
            </w:pPr>
          </w:p>
        </w:tc>
      </w:tr>
      <w:tr w:rsidR="005B0E8C" w:rsidRPr="00B60730" w14:paraId="66DF2B01"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3E6BDC"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E-UTRA Band 6, 18, 19 or </w:t>
            </w:r>
            <w:r w:rsidRPr="00B60730">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7BCA5F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830 – 845 MHz</w:t>
            </w:r>
          </w:p>
        </w:tc>
        <w:tc>
          <w:tcPr>
            <w:tcW w:w="1107" w:type="dxa"/>
            <w:tcBorders>
              <w:top w:val="single" w:sz="2" w:space="0" w:color="auto"/>
              <w:left w:val="single" w:sz="2" w:space="0" w:color="auto"/>
              <w:bottom w:val="single" w:sz="2" w:space="0" w:color="auto"/>
              <w:right w:val="single" w:sz="2" w:space="0" w:color="auto"/>
            </w:tcBorders>
            <w:hideMark/>
          </w:tcPr>
          <w:p w14:paraId="4B380D2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05CBCB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C0EA36"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3E5EDC3" w14:textId="77777777" w:rsidR="005B0E8C" w:rsidRPr="00B60730" w:rsidRDefault="005B0E8C" w:rsidP="00EB2174">
            <w:pPr>
              <w:keepLines/>
              <w:spacing w:after="0"/>
              <w:rPr>
                <w:rFonts w:ascii="Arial" w:hAnsi="Arial"/>
                <w:sz w:val="18"/>
                <w:lang w:eastAsia="en-GB"/>
              </w:rPr>
            </w:pPr>
          </w:p>
        </w:tc>
      </w:tr>
      <w:tr w:rsidR="005B0E8C" w:rsidRPr="00B60730" w14:paraId="5A1AD00B"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81A50D"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VII or</w:t>
            </w:r>
          </w:p>
          <w:p w14:paraId="7AA59579"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D64342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2620 – 2690 MHz</w:t>
            </w:r>
          </w:p>
        </w:tc>
        <w:tc>
          <w:tcPr>
            <w:tcW w:w="1107" w:type="dxa"/>
            <w:tcBorders>
              <w:top w:val="single" w:sz="2" w:space="0" w:color="auto"/>
              <w:left w:val="single" w:sz="2" w:space="0" w:color="auto"/>
              <w:bottom w:val="single" w:sz="2" w:space="0" w:color="auto"/>
              <w:right w:val="single" w:sz="2" w:space="0" w:color="auto"/>
            </w:tcBorders>
            <w:hideMark/>
          </w:tcPr>
          <w:p w14:paraId="4832678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0B9B2C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F0D54B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D78B093" w14:textId="77777777" w:rsidR="005B0E8C" w:rsidRPr="00B60730" w:rsidRDefault="005B0E8C" w:rsidP="00EB2174">
            <w:pPr>
              <w:keepLines/>
              <w:spacing w:after="0"/>
              <w:rPr>
                <w:rFonts w:ascii="Arial" w:hAnsi="Arial"/>
                <w:sz w:val="18"/>
                <w:lang w:eastAsia="en-GB"/>
              </w:rPr>
            </w:pPr>
          </w:p>
        </w:tc>
      </w:tr>
      <w:tr w:rsidR="005B0E8C" w:rsidRPr="00B60730" w14:paraId="60BAAAB8"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AC0B44"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038FE4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2500 – 2570 MHz</w:t>
            </w:r>
          </w:p>
        </w:tc>
        <w:tc>
          <w:tcPr>
            <w:tcW w:w="1107" w:type="dxa"/>
            <w:tcBorders>
              <w:top w:val="single" w:sz="2" w:space="0" w:color="auto"/>
              <w:left w:val="single" w:sz="2" w:space="0" w:color="auto"/>
              <w:bottom w:val="single" w:sz="2" w:space="0" w:color="auto"/>
              <w:right w:val="single" w:sz="2" w:space="0" w:color="auto"/>
            </w:tcBorders>
            <w:hideMark/>
          </w:tcPr>
          <w:p w14:paraId="3580BE9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71B9E6A"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99904E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5DD4D5" w14:textId="77777777" w:rsidR="005B0E8C" w:rsidRPr="00B60730" w:rsidRDefault="005B0E8C" w:rsidP="00EB2174">
            <w:pPr>
              <w:keepLines/>
              <w:spacing w:after="0"/>
              <w:rPr>
                <w:rFonts w:ascii="Arial" w:hAnsi="Arial"/>
                <w:sz w:val="18"/>
                <w:lang w:eastAsia="en-GB"/>
              </w:rPr>
            </w:pPr>
          </w:p>
        </w:tc>
      </w:tr>
      <w:tr w:rsidR="005B0E8C" w:rsidRPr="00B60730" w14:paraId="6EDDBEBD"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44FA6"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VIII or</w:t>
            </w:r>
          </w:p>
          <w:p w14:paraId="15E08858"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1DB675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925 – 960 MHz</w:t>
            </w:r>
          </w:p>
        </w:tc>
        <w:tc>
          <w:tcPr>
            <w:tcW w:w="1107" w:type="dxa"/>
            <w:tcBorders>
              <w:top w:val="single" w:sz="2" w:space="0" w:color="auto"/>
              <w:left w:val="single" w:sz="2" w:space="0" w:color="auto"/>
              <w:bottom w:val="single" w:sz="2" w:space="0" w:color="auto"/>
              <w:right w:val="single" w:sz="2" w:space="0" w:color="auto"/>
            </w:tcBorders>
            <w:hideMark/>
          </w:tcPr>
          <w:p w14:paraId="391775F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415D2B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441504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8B0BA09" w14:textId="77777777" w:rsidR="005B0E8C" w:rsidRPr="00B60730" w:rsidRDefault="005B0E8C" w:rsidP="00EB2174">
            <w:pPr>
              <w:keepLines/>
              <w:spacing w:after="0"/>
              <w:rPr>
                <w:rFonts w:ascii="Arial" w:hAnsi="Arial"/>
                <w:sz w:val="18"/>
                <w:lang w:eastAsia="en-GB"/>
              </w:rPr>
            </w:pPr>
          </w:p>
        </w:tc>
      </w:tr>
      <w:tr w:rsidR="005B0E8C" w:rsidRPr="00B60730" w14:paraId="366D3F30"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EB3FD6"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AFCD33B"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704033C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A0F661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CC192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FEDF218" w14:textId="77777777" w:rsidR="005B0E8C" w:rsidRPr="00B60730" w:rsidRDefault="005B0E8C" w:rsidP="00EB2174">
            <w:pPr>
              <w:keepLines/>
              <w:spacing w:after="0"/>
              <w:rPr>
                <w:rFonts w:ascii="Arial" w:hAnsi="Arial"/>
                <w:sz w:val="18"/>
                <w:lang w:eastAsia="en-GB"/>
              </w:rPr>
            </w:pPr>
          </w:p>
        </w:tc>
      </w:tr>
      <w:tr w:rsidR="005B0E8C" w:rsidRPr="00B60730" w14:paraId="7293BE07"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1DDE52"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IX or</w:t>
            </w:r>
          </w:p>
          <w:p w14:paraId="4CE6A703"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7A1F2E9"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en-GB"/>
              </w:rPr>
              <w:t>1844.9 – 1879.9 MHz</w:t>
            </w:r>
          </w:p>
          <w:p w14:paraId="2AF09FCD" w14:textId="77777777" w:rsidR="005B0E8C" w:rsidRPr="00B60730" w:rsidRDefault="005B0E8C" w:rsidP="00EB2174">
            <w:pPr>
              <w:keepNext/>
              <w:keepLines/>
              <w:spacing w:after="0"/>
              <w:jc w:val="center"/>
              <w:rPr>
                <w:rFonts w:ascii="Arial" w:hAnsi="Arial"/>
                <w:sz w:val="18"/>
                <w:lang w:eastAsia="en-GB"/>
              </w:rPr>
            </w:pPr>
          </w:p>
        </w:tc>
        <w:tc>
          <w:tcPr>
            <w:tcW w:w="1107" w:type="dxa"/>
            <w:tcBorders>
              <w:top w:val="single" w:sz="2" w:space="0" w:color="auto"/>
              <w:left w:val="single" w:sz="2" w:space="0" w:color="auto"/>
              <w:bottom w:val="single" w:sz="2" w:space="0" w:color="auto"/>
              <w:right w:val="single" w:sz="2" w:space="0" w:color="auto"/>
            </w:tcBorders>
            <w:hideMark/>
          </w:tcPr>
          <w:p w14:paraId="6C2F361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A3A05A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EF81C5B"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F64A17B" w14:textId="77777777" w:rsidR="005B0E8C" w:rsidRPr="00B60730" w:rsidRDefault="005B0E8C" w:rsidP="00EB2174">
            <w:pPr>
              <w:keepLines/>
              <w:spacing w:after="0"/>
              <w:rPr>
                <w:rFonts w:ascii="Arial" w:hAnsi="Arial"/>
                <w:sz w:val="18"/>
                <w:lang w:eastAsia="en-GB"/>
              </w:rPr>
            </w:pPr>
          </w:p>
        </w:tc>
      </w:tr>
      <w:tr w:rsidR="005B0E8C" w:rsidRPr="00B60730" w14:paraId="51B0B4FA"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EE0449"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E27342B"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1749.9 – 1784.9 MHz</w:t>
            </w:r>
          </w:p>
        </w:tc>
        <w:tc>
          <w:tcPr>
            <w:tcW w:w="1107" w:type="dxa"/>
            <w:tcBorders>
              <w:top w:val="single" w:sz="2" w:space="0" w:color="auto"/>
              <w:left w:val="single" w:sz="2" w:space="0" w:color="auto"/>
              <w:bottom w:val="single" w:sz="2" w:space="0" w:color="auto"/>
              <w:right w:val="single" w:sz="2" w:space="0" w:color="auto"/>
            </w:tcBorders>
            <w:hideMark/>
          </w:tcPr>
          <w:p w14:paraId="510932A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8EA2DFA"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AF2B7D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C82D1A0" w14:textId="77777777" w:rsidR="005B0E8C" w:rsidRPr="00B60730" w:rsidRDefault="005B0E8C" w:rsidP="00EB2174">
            <w:pPr>
              <w:keepLines/>
              <w:spacing w:after="0"/>
              <w:rPr>
                <w:rFonts w:ascii="Arial" w:hAnsi="Arial"/>
                <w:sz w:val="18"/>
                <w:lang w:eastAsia="en-GB"/>
              </w:rPr>
            </w:pPr>
          </w:p>
        </w:tc>
      </w:tr>
      <w:tr w:rsidR="005B0E8C" w:rsidRPr="00B60730" w14:paraId="28B62E65"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1BAA19"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lastRenderedPageBreak/>
              <w:t>UTRA FDD Band X or</w:t>
            </w:r>
          </w:p>
          <w:p w14:paraId="57593B4D"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544D7F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0D1EB55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E1EA4F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8AA741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345539" w14:textId="77777777" w:rsidR="005B0E8C" w:rsidRPr="00B60730" w:rsidRDefault="005B0E8C" w:rsidP="00EB2174">
            <w:pPr>
              <w:keepLines/>
              <w:spacing w:after="0"/>
              <w:rPr>
                <w:rFonts w:ascii="Arial" w:hAnsi="Arial"/>
                <w:sz w:val="18"/>
                <w:lang w:eastAsia="en-GB"/>
              </w:rPr>
            </w:pPr>
          </w:p>
        </w:tc>
      </w:tr>
      <w:tr w:rsidR="005B0E8C" w:rsidRPr="00B60730" w14:paraId="64FB306E"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1EA57E"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BFB39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1710 – 1770 MHz</w:t>
            </w:r>
          </w:p>
        </w:tc>
        <w:tc>
          <w:tcPr>
            <w:tcW w:w="1107" w:type="dxa"/>
            <w:tcBorders>
              <w:top w:val="single" w:sz="2" w:space="0" w:color="auto"/>
              <w:left w:val="single" w:sz="2" w:space="0" w:color="auto"/>
              <w:bottom w:val="single" w:sz="2" w:space="0" w:color="auto"/>
              <w:right w:val="single" w:sz="2" w:space="0" w:color="auto"/>
            </w:tcBorders>
            <w:hideMark/>
          </w:tcPr>
          <w:p w14:paraId="6F5928A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A7A74FA"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E665A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FD762EE" w14:textId="77777777" w:rsidR="005B0E8C" w:rsidRPr="00B60730" w:rsidRDefault="005B0E8C" w:rsidP="00EB2174">
            <w:pPr>
              <w:keepLines/>
              <w:spacing w:after="0"/>
              <w:rPr>
                <w:rFonts w:ascii="Arial" w:hAnsi="Arial"/>
                <w:sz w:val="18"/>
                <w:lang w:eastAsia="en-GB"/>
              </w:rPr>
            </w:pPr>
          </w:p>
        </w:tc>
      </w:tr>
      <w:tr w:rsidR="005B0E8C" w:rsidRPr="00B60730" w14:paraId="352005ED"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7DE25A"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XI or XXI or</w:t>
            </w:r>
          </w:p>
          <w:p w14:paraId="5F6149DF"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25BCC2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1475.9 – 1510.9 MHz</w:t>
            </w:r>
          </w:p>
        </w:tc>
        <w:tc>
          <w:tcPr>
            <w:tcW w:w="1107" w:type="dxa"/>
            <w:tcBorders>
              <w:top w:val="single" w:sz="2" w:space="0" w:color="auto"/>
              <w:left w:val="single" w:sz="2" w:space="0" w:color="auto"/>
              <w:bottom w:val="single" w:sz="2" w:space="0" w:color="auto"/>
              <w:right w:val="single" w:sz="2" w:space="0" w:color="auto"/>
            </w:tcBorders>
            <w:hideMark/>
          </w:tcPr>
          <w:p w14:paraId="06B49DD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A18CDA6"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496332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134E41E" w14:textId="77777777" w:rsidR="005B0E8C" w:rsidRPr="00B60730" w:rsidRDefault="005B0E8C" w:rsidP="00EB2174">
            <w:pPr>
              <w:keepLines/>
              <w:spacing w:after="0"/>
              <w:rPr>
                <w:rFonts w:ascii="Arial" w:hAnsi="Arial"/>
                <w:sz w:val="18"/>
                <w:lang w:eastAsia="en-GB"/>
              </w:rPr>
            </w:pPr>
          </w:p>
        </w:tc>
      </w:tr>
      <w:tr w:rsidR="005B0E8C" w:rsidRPr="00B60730" w14:paraId="652A45BE" w14:textId="77777777" w:rsidTr="00EB2174">
        <w:trPr>
          <w:cantSplit/>
          <w:jc w:val="center"/>
        </w:trPr>
        <w:tc>
          <w:tcPr>
            <w:tcW w:w="1301" w:type="dxa"/>
            <w:tcBorders>
              <w:top w:val="nil"/>
              <w:left w:val="single" w:sz="4" w:space="0" w:color="auto"/>
              <w:bottom w:val="nil"/>
              <w:right w:val="single" w:sz="4" w:space="0" w:color="auto"/>
            </w:tcBorders>
            <w:shd w:val="clear" w:color="auto" w:fill="auto"/>
            <w:hideMark/>
          </w:tcPr>
          <w:p w14:paraId="28902353"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CA7F2E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1427.9 – 1447.9 MHz</w:t>
            </w:r>
          </w:p>
        </w:tc>
        <w:tc>
          <w:tcPr>
            <w:tcW w:w="1107" w:type="dxa"/>
            <w:tcBorders>
              <w:top w:val="single" w:sz="2" w:space="0" w:color="auto"/>
              <w:left w:val="single" w:sz="2" w:space="0" w:color="auto"/>
              <w:bottom w:val="single" w:sz="2" w:space="0" w:color="auto"/>
              <w:right w:val="single" w:sz="2" w:space="0" w:color="auto"/>
            </w:tcBorders>
            <w:hideMark/>
          </w:tcPr>
          <w:p w14:paraId="121E7A4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64516D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8ACA7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8526B1" w14:textId="77777777" w:rsidR="005B0E8C" w:rsidRPr="00B60730" w:rsidRDefault="005B0E8C" w:rsidP="00EB2174">
            <w:pPr>
              <w:keepLines/>
              <w:spacing w:after="0"/>
              <w:rPr>
                <w:rFonts w:ascii="Arial" w:hAnsi="Arial"/>
                <w:sz w:val="18"/>
                <w:lang w:eastAsia="en-GB"/>
              </w:rPr>
            </w:pPr>
          </w:p>
        </w:tc>
      </w:tr>
      <w:tr w:rsidR="005B0E8C" w:rsidRPr="00B60730" w14:paraId="5CECD923"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C26404"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983A6B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1447.9 – 1462.9 MHz</w:t>
            </w:r>
          </w:p>
        </w:tc>
        <w:tc>
          <w:tcPr>
            <w:tcW w:w="1107" w:type="dxa"/>
            <w:tcBorders>
              <w:top w:val="single" w:sz="2" w:space="0" w:color="auto"/>
              <w:left w:val="single" w:sz="2" w:space="0" w:color="auto"/>
              <w:bottom w:val="single" w:sz="2" w:space="0" w:color="auto"/>
              <w:right w:val="single" w:sz="2" w:space="0" w:color="auto"/>
            </w:tcBorders>
            <w:hideMark/>
          </w:tcPr>
          <w:p w14:paraId="0A9EF22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EBD7753"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5976FD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DAB3A6A" w14:textId="77777777" w:rsidR="005B0E8C" w:rsidRPr="00B60730" w:rsidRDefault="005B0E8C" w:rsidP="00EB2174">
            <w:pPr>
              <w:keepLines/>
              <w:spacing w:after="0"/>
              <w:rPr>
                <w:rFonts w:ascii="Arial" w:hAnsi="Arial"/>
                <w:sz w:val="18"/>
                <w:lang w:eastAsia="en-GB"/>
              </w:rPr>
            </w:pPr>
          </w:p>
        </w:tc>
      </w:tr>
      <w:tr w:rsidR="005B0E8C" w:rsidRPr="00B60730" w14:paraId="30559235"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52EB76"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XII or</w:t>
            </w:r>
          </w:p>
          <w:p w14:paraId="591FB5E1"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3091526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729 – 746 MHz</w:t>
            </w:r>
          </w:p>
        </w:tc>
        <w:tc>
          <w:tcPr>
            <w:tcW w:w="1107" w:type="dxa"/>
            <w:tcBorders>
              <w:top w:val="single" w:sz="2" w:space="0" w:color="auto"/>
              <w:left w:val="single" w:sz="2" w:space="0" w:color="auto"/>
              <w:bottom w:val="single" w:sz="2" w:space="0" w:color="auto"/>
              <w:right w:val="single" w:sz="2" w:space="0" w:color="auto"/>
            </w:tcBorders>
            <w:hideMark/>
          </w:tcPr>
          <w:p w14:paraId="521409B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5C4D34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AEAD81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7096CA" w14:textId="77777777" w:rsidR="005B0E8C" w:rsidRPr="00B60730" w:rsidRDefault="005B0E8C" w:rsidP="00EB2174">
            <w:pPr>
              <w:keepLines/>
              <w:spacing w:after="0"/>
              <w:rPr>
                <w:rFonts w:ascii="Arial" w:hAnsi="Arial"/>
                <w:sz w:val="18"/>
                <w:lang w:eastAsia="en-GB"/>
              </w:rPr>
            </w:pPr>
          </w:p>
        </w:tc>
      </w:tr>
      <w:tr w:rsidR="005B0E8C" w:rsidRPr="00B60730" w14:paraId="5FFA5E62"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D6D863"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63845B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699 – 716 MHz</w:t>
            </w:r>
          </w:p>
        </w:tc>
        <w:tc>
          <w:tcPr>
            <w:tcW w:w="1107" w:type="dxa"/>
            <w:tcBorders>
              <w:top w:val="single" w:sz="2" w:space="0" w:color="auto"/>
              <w:left w:val="single" w:sz="2" w:space="0" w:color="auto"/>
              <w:bottom w:val="single" w:sz="2" w:space="0" w:color="auto"/>
              <w:right w:val="single" w:sz="2" w:space="0" w:color="auto"/>
            </w:tcBorders>
            <w:hideMark/>
          </w:tcPr>
          <w:p w14:paraId="07D6C7E9"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5BFEDF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19F38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1A05C1B" w14:textId="77777777" w:rsidR="005B0E8C" w:rsidRPr="00B60730" w:rsidRDefault="005B0E8C" w:rsidP="00EB2174">
            <w:pPr>
              <w:keepLines/>
              <w:spacing w:after="0"/>
              <w:rPr>
                <w:rFonts w:ascii="Arial" w:hAnsi="Arial"/>
                <w:sz w:val="18"/>
                <w:lang w:eastAsia="en-GB"/>
              </w:rPr>
            </w:pPr>
          </w:p>
        </w:tc>
      </w:tr>
      <w:tr w:rsidR="005B0E8C" w:rsidRPr="00B60730" w14:paraId="29C2C775"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03C8FE"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XIII or</w:t>
            </w:r>
          </w:p>
          <w:p w14:paraId="6342879F"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A59C65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746 – 756 MHz</w:t>
            </w:r>
          </w:p>
        </w:tc>
        <w:tc>
          <w:tcPr>
            <w:tcW w:w="1107" w:type="dxa"/>
            <w:tcBorders>
              <w:top w:val="single" w:sz="2" w:space="0" w:color="auto"/>
              <w:left w:val="single" w:sz="2" w:space="0" w:color="auto"/>
              <w:bottom w:val="single" w:sz="2" w:space="0" w:color="auto"/>
              <w:right w:val="single" w:sz="2" w:space="0" w:color="auto"/>
            </w:tcBorders>
            <w:hideMark/>
          </w:tcPr>
          <w:p w14:paraId="3119C5F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4CBE1C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CA17BB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13EEF4" w14:textId="77777777" w:rsidR="005B0E8C" w:rsidRPr="00B60730" w:rsidRDefault="005B0E8C" w:rsidP="00EB2174">
            <w:pPr>
              <w:keepLines/>
              <w:spacing w:after="0"/>
              <w:rPr>
                <w:rFonts w:ascii="Arial" w:hAnsi="Arial"/>
                <w:sz w:val="18"/>
                <w:lang w:eastAsia="en-GB"/>
              </w:rPr>
            </w:pPr>
          </w:p>
        </w:tc>
      </w:tr>
      <w:tr w:rsidR="005B0E8C" w:rsidRPr="00B60730" w14:paraId="2AAFECC4"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6A8B8D"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27874F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777 – 787 MHz</w:t>
            </w:r>
          </w:p>
        </w:tc>
        <w:tc>
          <w:tcPr>
            <w:tcW w:w="1107" w:type="dxa"/>
            <w:tcBorders>
              <w:top w:val="single" w:sz="2" w:space="0" w:color="auto"/>
              <w:left w:val="single" w:sz="2" w:space="0" w:color="auto"/>
              <w:bottom w:val="single" w:sz="2" w:space="0" w:color="auto"/>
              <w:right w:val="single" w:sz="2" w:space="0" w:color="auto"/>
            </w:tcBorders>
            <w:hideMark/>
          </w:tcPr>
          <w:p w14:paraId="622C124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FC612D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CCEE72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885A8F8" w14:textId="77777777" w:rsidR="005B0E8C" w:rsidRPr="00B60730" w:rsidRDefault="005B0E8C" w:rsidP="00EB2174">
            <w:pPr>
              <w:keepLines/>
              <w:spacing w:after="0"/>
              <w:rPr>
                <w:rFonts w:ascii="Arial" w:hAnsi="Arial"/>
                <w:sz w:val="18"/>
                <w:lang w:eastAsia="en-GB"/>
              </w:rPr>
            </w:pPr>
          </w:p>
        </w:tc>
      </w:tr>
      <w:tr w:rsidR="005B0E8C" w:rsidRPr="00B60730" w14:paraId="50F581D6"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1AD74C"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XIV or</w:t>
            </w:r>
          </w:p>
          <w:p w14:paraId="32C24C03"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2EADAE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758 – 768 MHz</w:t>
            </w:r>
          </w:p>
        </w:tc>
        <w:tc>
          <w:tcPr>
            <w:tcW w:w="1107" w:type="dxa"/>
            <w:tcBorders>
              <w:top w:val="single" w:sz="2" w:space="0" w:color="auto"/>
              <w:left w:val="single" w:sz="2" w:space="0" w:color="auto"/>
              <w:bottom w:val="single" w:sz="2" w:space="0" w:color="auto"/>
              <w:right w:val="single" w:sz="2" w:space="0" w:color="auto"/>
            </w:tcBorders>
            <w:hideMark/>
          </w:tcPr>
          <w:p w14:paraId="66DD3C5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05FCC3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629225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316E8FF" w14:textId="77777777" w:rsidR="005B0E8C" w:rsidRPr="00B60730" w:rsidRDefault="005B0E8C" w:rsidP="00EB2174">
            <w:pPr>
              <w:keepLines/>
              <w:spacing w:after="0"/>
              <w:rPr>
                <w:rFonts w:ascii="Arial" w:hAnsi="Arial"/>
                <w:sz w:val="18"/>
                <w:lang w:eastAsia="en-GB"/>
              </w:rPr>
            </w:pPr>
          </w:p>
        </w:tc>
      </w:tr>
      <w:tr w:rsidR="005B0E8C" w:rsidRPr="00B60730" w14:paraId="5D8441BA"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82CAAD"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A64A2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788 – 798 MHz</w:t>
            </w:r>
          </w:p>
        </w:tc>
        <w:tc>
          <w:tcPr>
            <w:tcW w:w="1107" w:type="dxa"/>
            <w:tcBorders>
              <w:top w:val="single" w:sz="2" w:space="0" w:color="auto"/>
              <w:left w:val="single" w:sz="2" w:space="0" w:color="auto"/>
              <w:bottom w:val="single" w:sz="2" w:space="0" w:color="auto"/>
              <w:right w:val="single" w:sz="2" w:space="0" w:color="auto"/>
            </w:tcBorders>
            <w:hideMark/>
          </w:tcPr>
          <w:p w14:paraId="47789FF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99D13E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A12657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CB04CE" w14:textId="77777777" w:rsidR="005B0E8C" w:rsidRPr="00B60730" w:rsidRDefault="005B0E8C" w:rsidP="00EB2174">
            <w:pPr>
              <w:keepLines/>
              <w:spacing w:after="0"/>
              <w:rPr>
                <w:rFonts w:ascii="Arial" w:hAnsi="Arial"/>
                <w:sz w:val="18"/>
                <w:lang w:eastAsia="en-GB"/>
              </w:rPr>
            </w:pPr>
          </w:p>
        </w:tc>
      </w:tr>
      <w:tr w:rsidR="005B0E8C" w:rsidRPr="00B60730" w14:paraId="3F4609FD"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DA762E"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8F494F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734 – 746 MHz</w:t>
            </w:r>
          </w:p>
        </w:tc>
        <w:tc>
          <w:tcPr>
            <w:tcW w:w="1107" w:type="dxa"/>
            <w:tcBorders>
              <w:top w:val="single" w:sz="2" w:space="0" w:color="auto"/>
              <w:left w:val="single" w:sz="2" w:space="0" w:color="auto"/>
              <w:bottom w:val="single" w:sz="2" w:space="0" w:color="auto"/>
              <w:right w:val="single" w:sz="2" w:space="0" w:color="auto"/>
            </w:tcBorders>
            <w:hideMark/>
          </w:tcPr>
          <w:p w14:paraId="7A044BF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1E2C9A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5DCDE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DAFE08B" w14:textId="77777777" w:rsidR="005B0E8C" w:rsidRPr="00B60730" w:rsidRDefault="005B0E8C" w:rsidP="00EB2174">
            <w:pPr>
              <w:keepLines/>
              <w:spacing w:after="0"/>
              <w:rPr>
                <w:rFonts w:ascii="Arial" w:hAnsi="Arial"/>
                <w:sz w:val="18"/>
                <w:lang w:eastAsia="en-GB"/>
              </w:rPr>
            </w:pPr>
          </w:p>
        </w:tc>
      </w:tr>
      <w:tr w:rsidR="005B0E8C" w:rsidRPr="00B60730" w14:paraId="1F326E3D"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FA1269"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A14EB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704 – 716 MHz</w:t>
            </w:r>
          </w:p>
        </w:tc>
        <w:tc>
          <w:tcPr>
            <w:tcW w:w="1107" w:type="dxa"/>
            <w:tcBorders>
              <w:top w:val="single" w:sz="2" w:space="0" w:color="auto"/>
              <w:left w:val="single" w:sz="2" w:space="0" w:color="auto"/>
              <w:bottom w:val="single" w:sz="2" w:space="0" w:color="auto"/>
              <w:right w:val="single" w:sz="2" w:space="0" w:color="auto"/>
            </w:tcBorders>
            <w:hideMark/>
          </w:tcPr>
          <w:p w14:paraId="6756879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D9CB16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F4DA3E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09715F6" w14:textId="77777777" w:rsidR="005B0E8C" w:rsidRPr="00B60730" w:rsidRDefault="005B0E8C" w:rsidP="00EB2174">
            <w:pPr>
              <w:keepLines/>
              <w:spacing w:after="0"/>
              <w:rPr>
                <w:rFonts w:ascii="Arial" w:hAnsi="Arial"/>
                <w:sz w:val="18"/>
                <w:lang w:eastAsia="en-GB"/>
              </w:rPr>
            </w:pPr>
          </w:p>
        </w:tc>
      </w:tr>
      <w:tr w:rsidR="005B0E8C" w:rsidRPr="00B60730" w14:paraId="47B783B8"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BBD4E7"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7CE38B5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791 – 821 MHz</w:t>
            </w:r>
          </w:p>
        </w:tc>
        <w:tc>
          <w:tcPr>
            <w:tcW w:w="1107" w:type="dxa"/>
            <w:tcBorders>
              <w:top w:val="single" w:sz="2" w:space="0" w:color="auto"/>
              <w:left w:val="single" w:sz="2" w:space="0" w:color="auto"/>
              <w:bottom w:val="single" w:sz="2" w:space="0" w:color="auto"/>
              <w:right w:val="single" w:sz="2" w:space="0" w:color="auto"/>
            </w:tcBorders>
            <w:hideMark/>
          </w:tcPr>
          <w:p w14:paraId="4065785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FC5DB6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47EAA5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A591CEC" w14:textId="77777777" w:rsidR="005B0E8C" w:rsidRPr="00B60730" w:rsidRDefault="005B0E8C" w:rsidP="00EB2174">
            <w:pPr>
              <w:keepLines/>
              <w:spacing w:after="0"/>
              <w:rPr>
                <w:rFonts w:ascii="Arial" w:hAnsi="Arial"/>
                <w:sz w:val="18"/>
                <w:lang w:eastAsia="en-GB"/>
              </w:rPr>
            </w:pPr>
          </w:p>
        </w:tc>
      </w:tr>
      <w:tr w:rsidR="005B0E8C" w:rsidRPr="00B60730" w14:paraId="630D3791"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44F897"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01B56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F986C7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585A816"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38E16E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D117DA0" w14:textId="77777777" w:rsidR="005B0E8C" w:rsidRPr="00B60730" w:rsidRDefault="005B0E8C" w:rsidP="00EB2174">
            <w:pPr>
              <w:keepLines/>
              <w:spacing w:after="0"/>
              <w:rPr>
                <w:rFonts w:ascii="Arial" w:hAnsi="Arial"/>
                <w:sz w:val="18"/>
                <w:lang w:eastAsia="en-GB"/>
              </w:rPr>
            </w:pPr>
          </w:p>
        </w:tc>
      </w:tr>
      <w:tr w:rsidR="005B0E8C" w:rsidRPr="00B60730" w14:paraId="01603C81"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19AAB8"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CB6FDA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3510 – 3590 MHz</w:t>
            </w:r>
          </w:p>
        </w:tc>
        <w:tc>
          <w:tcPr>
            <w:tcW w:w="1107" w:type="dxa"/>
            <w:tcBorders>
              <w:top w:val="single" w:sz="2" w:space="0" w:color="auto"/>
              <w:left w:val="single" w:sz="2" w:space="0" w:color="auto"/>
              <w:bottom w:val="single" w:sz="2" w:space="0" w:color="auto"/>
              <w:right w:val="single" w:sz="2" w:space="0" w:color="auto"/>
            </w:tcBorders>
            <w:hideMark/>
          </w:tcPr>
          <w:p w14:paraId="032ED5D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36CDE2C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81F86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C23B83F"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B0E8C" w:rsidRPr="00B60730" w14:paraId="16D041D3"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FDDED4"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5A4D2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3410 – 3490 MHz</w:t>
            </w:r>
          </w:p>
        </w:tc>
        <w:tc>
          <w:tcPr>
            <w:tcW w:w="1107" w:type="dxa"/>
            <w:tcBorders>
              <w:top w:val="single" w:sz="2" w:space="0" w:color="auto"/>
              <w:left w:val="single" w:sz="2" w:space="0" w:color="auto"/>
              <w:bottom w:val="single" w:sz="2" w:space="0" w:color="auto"/>
              <w:right w:val="single" w:sz="2" w:space="0" w:color="auto"/>
            </w:tcBorders>
            <w:hideMark/>
          </w:tcPr>
          <w:p w14:paraId="2C4F745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 dBm</w:t>
            </w:r>
          </w:p>
        </w:tc>
        <w:tc>
          <w:tcPr>
            <w:tcW w:w="1418" w:type="dxa"/>
            <w:tcBorders>
              <w:top w:val="single" w:sz="2" w:space="0" w:color="auto"/>
              <w:left w:val="single" w:sz="2" w:space="0" w:color="auto"/>
              <w:bottom w:val="single" w:sz="2" w:space="0" w:color="auto"/>
              <w:right w:val="single" w:sz="2" w:space="0" w:color="auto"/>
            </w:tcBorders>
          </w:tcPr>
          <w:p w14:paraId="7F2F01E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68BBA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1F3F379"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B0E8C" w:rsidRPr="00B60730" w14:paraId="1C63A813"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79FF76"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394A3A7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1525 – 1559 MHz</w:t>
            </w:r>
          </w:p>
        </w:tc>
        <w:tc>
          <w:tcPr>
            <w:tcW w:w="1107" w:type="dxa"/>
            <w:tcBorders>
              <w:top w:val="single" w:sz="2" w:space="0" w:color="auto"/>
              <w:left w:val="single" w:sz="2" w:space="0" w:color="auto"/>
              <w:bottom w:val="single" w:sz="2" w:space="0" w:color="auto"/>
              <w:right w:val="single" w:sz="2" w:space="0" w:color="auto"/>
            </w:tcBorders>
            <w:hideMark/>
          </w:tcPr>
          <w:p w14:paraId="6FB1D6F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48FFB73"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AE363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0634BE7" w14:textId="77777777" w:rsidR="005B0E8C" w:rsidRPr="00B60730" w:rsidRDefault="005B0E8C" w:rsidP="00EB2174">
            <w:pPr>
              <w:keepLines/>
              <w:spacing w:after="0"/>
              <w:rPr>
                <w:rFonts w:ascii="Arial" w:hAnsi="Arial"/>
                <w:sz w:val="18"/>
                <w:lang w:eastAsia="en-GB"/>
              </w:rPr>
            </w:pPr>
          </w:p>
        </w:tc>
      </w:tr>
      <w:tr w:rsidR="005B0E8C" w:rsidRPr="00B60730" w14:paraId="5CCA0E6E"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339B7F"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E1329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hideMark/>
          </w:tcPr>
          <w:p w14:paraId="7E5FF5A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25FACC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73650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4F742CA" w14:textId="77777777" w:rsidR="005B0E8C" w:rsidRPr="00B60730" w:rsidRDefault="005B0E8C" w:rsidP="00EB2174">
            <w:pPr>
              <w:keepLines/>
              <w:spacing w:after="0"/>
              <w:rPr>
                <w:rFonts w:ascii="Arial" w:hAnsi="Arial"/>
                <w:sz w:val="18"/>
                <w:lang w:eastAsia="en-GB"/>
              </w:rPr>
            </w:pPr>
          </w:p>
        </w:tc>
      </w:tr>
      <w:tr w:rsidR="005B0E8C" w:rsidRPr="00B60730" w14:paraId="45FC7662"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988400"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XXV or</w:t>
            </w:r>
          </w:p>
          <w:p w14:paraId="4C0CDF5F"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4E2248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1930 – 1995 MHz</w:t>
            </w:r>
          </w:p>
        </w:tc>
        <w:tc>
          <w:tcPr>
            <w:tcW w:w="1107" w:type="dxa"/>
            <w:tcBorders>
              <w:top w:val="single" w:sz="2" w:space="0" w:color="auto"/>
              <w:left w:val="single" w:sz="2" w:space="0" w:color="auto"/>
              <w:bottom w:val="single" w:sz="2" w:space="0" w:color="auto"/>
              <w:right w:val="single" w:sz="2" w:space="0" w:color="auto"/>
            </w:tcBorders>
            <w:hideMark/>
          </w:tcPr>
          <w:p w14:paraId="129FB01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333884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FEB89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8FB9127" w14:textId="77777777" w:rsidR="005B0E8C" w:rsidRPr="00B60730" w:rsidRDefault="005B0E8C" w:rsidP="00EB2174">
            <w:pPr>
              <w:keepLines/>
              <w:spacing w:after="0"/>
              <w:rPr>
                <w:rFonts w:ascii="Arial" w:hAnsi="Arial"/>
                <w:sz w:val="18"/>
                <w:lang w:eastAsia="en-GB"/>
              </w:rPr>
            </w:pPr>
          </w:p>
        </w:tc>
      </w:tr>
      <w:tr w:rsidR="005B0E8C" w:rsidRPr="00B60730" w14:paraId="42F895CE"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56790E"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6EAD5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1850 – 1915 MHz</w:t>
            </w:r>
          </w:p>
        </w:tc>
        <w:tc>
          <w:tcPr>
            <w:tcW w:w="1107" w:type="dxa"/>
            <w:tcBorders>
              <w:top w:val="single" w:sz="2" w:space="0" w:color="auto"/>
              <w:left w:val="single" w:sz="2" w:space="0" w:color="auto"/>
              <w:bottom w:val="single" w:sz="2" w:space="0" w:color="auto"/>
              <w:right w:val="single" w:sz="2" w:space="0" w:color="auto"/>
            </w:tcBorders>
            <w:hideMark/>
          </w:tcPr>
          <w:p w14:paraId="49FC65E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2DE33FE"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17D98C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A59D2CB" w14:textId="77777777" w:rsidR="005B0E8C" w:rsidRPr="00B60730" w:rsidRDefault="005B0E8C" w:rsidP="00EB2174">
            <w:pPr>
              <w:keepLines/>
              <w:spacing w:after="0"/>
              <w:rPr>
                <w:rFonts w:ascii="Arial" w:hAnsi="Arial"/>
                <w:sz w:val="18"/>
                <w:lang w:eastAsia="en-GB"/>
              </w:rPr>
            </w:pPr>
          </w:p>
        </w:tc>
      </w:tr>
      <w:tr w:rsidR="005B0E8C" w:rsidRPr="00B60730" w14:paraId="40C822FB"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97D46E"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lastRenderedPageBreak/>
              <w:t>UTRA FDD Band XXVI or</w:t>
            </w:r>
          </w:p>
          <w:p w14:paraId="3CBD5C93"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7953A5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859 – 894 MHz</w:t>
            </w:r>
          </w:p>
        </w:tc>
        <w:tc>
          <w:tcPr>
            <w:tcW w:w="1107" w:type="dxa"/>
            <w:tcBorders>
              <w:top w:val="single" w:sz="2" w:space="0" w:color="auto"/>
              <w:left w:val="single" w:sz="2" w:space="0" w:color="auto"/>
              <w:bottom w:val="single" w:sz="2" w:space="0" w:color="auto"/>
              <w:right w:val="single" w:sz="2" w:space="0" w:color="auto"/>
            </w:tcBorders>
            <w:hideMark/>
          </w:tcPr>
          <w:p w14:paraId="42ECB5C9"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E06BC1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6B3AB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3B84F54" w14:textId="77777777" w:rsidR="005B0E8C" w:rsidRPr="00B60730" w:rsidRDefault="005B0E8C" w:rsidP="00EB2174">
            <w:pPr>
              <w:keepLines/>
              <w:spacing w:after="0"/>
              <w:rPr>
                <w:rFonts w:ascii="Arial" w:hAnsi="Arial"/>
                <w:sz w:val="18"/>
                <w:lang w:eastAsia="en-GB"/>
              </w:rPr>
            </w:pPr>
          </w:p>
        </w:tc>
      </w:tr>
      <w:tr w:rsidR="005B0E8C" w:rsidRPr="00B60730" w14:paraId="39C21875"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F2CC60"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976CD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814 – 849 MHz</w:t>
            </w:r>
          </w:p>
        </w:tc>
        <w:tc>
          <w:tcPr>
            <w:tcW w:w="1107" w:type="dxa"/>
            <w:tcBorders>
              <w:top w:val="single" w:sz="2" w:space="0" w:color="auto"/>
              <w:left w:val="single" w:sz="2" w:space="0" w:color="auto"/>
              <w:bottom w:val="single" w:sz="2" w:space="0" w:color="auto"/>
              <w:right w:val="single" w:sz="2" w:space="0" w:color="auto"/>
            </w:tcBorders>
            <w:hideMark/>
          </w:tcPr>
          <w:p w14:paraId="4D38735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9AE943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979159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53E1541" w14:textId="77777777" w:rsidR="005B0E8C" w:rsidRPr="00B60730" w:rsidRDefault="005B0E8C" w:rsidP="00EB2174">
            <w:pPr>
              <w:keepLines/>
              <w:spacing w:after="0"/>
              <w:rPr>
                <w:rFonts w:ascii="Arial" w:hAnsi="Arial"/>
                <w:sz w:val="18"/>
                <w:lang w:eastAsia="en-GB"/>
              </w:rPr>
            </w:pPr>
          </w:p>
        </w:tc>
      </w:tr>
      <w:tr w:rsidR="005B0E8C" w:rsidRPr="00B60730" w14:paraId="21252CC2"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312308"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0619E4A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852 – 869 MHz</w:t>
            </w:r>
          </w:p>
        </w:tc>
        <w:tc>
          <w:tcPr>
            <w:tcW w:w="1107" w:type="dxa"/>
            <w:tcBorders>
              <w:top w:val="single" w:sz="2" w:space="0" w:color="auto"/>
              <w:left w:val="single" w:sz="2" w:space="0" w:color="auto"/>
              <w:bottom w:val="single" w:sz="2" w:space="0" w:color="auto"/>
              <w:right w:val="single" w:sz="2" w:space="0" w:color="auto"/>
            </w:tcBorders>
            <w:hideMark/>
          </w:tcPr>
          <w:p w14:paraId="2A652F49"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6D3D6D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7E5CF59"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65049A0" w14:textId="77777777" w:rsidR="005B0E8C" w:rsidRPr="00B60730" w:rsidRDefault="005B0E8C" w:rsidP="00EB2174">
            <w:pPr>
              <w:keepLines/>
              <w:spacing w:after="0"/>
              <w:rPr>
                <w:rFonts w:ascii="Arial" w:hAnsi="Arial"/>
                <w:sz w:val="18"/>
                <w:lang w:eastAsia="en-GB"/>
              </w:rPr>
            </w:pPr>
          </w:p>
        </w:tc>
      </w:tr>
      <w:tr w:rsidR="005B0E8C" w:rsidRPr="00B60730" w14:paraId="19B33456"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32D9B5"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D6B65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807 – 824 MHz</w:t>
            </w:r>
          </w:p>
        </w:tc>
        <w:tc>
          <w:tcPr>
            <w:tcW w:w="1107" w:type="dxa"/>
            <w:tcBorders>
              <w:top w:val="single" w:sz="2" w:space="0" w:color="auto"/>
              <w:left w:val="single" w:sz="2" w:space="0" w:color="auto"/>
              <w:bottom w:val="single" w:sz="2" w:space="0" w:color="auto"/>
              <w:right w:val="single" w:sz="2" w:space="0" w:color="auto"/>
            </w:tcBorders>
            <w:hideMark/>
          </w:tcPr>
          <w:p w14:paraId="771D18C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24CF5C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D7E42B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FD140E3" w14:textId="77777777" w:rsidR="005B0E8C" w:rsidRPr="00B60730" w:rsidRDefault="005B0E8C" w:rsidP="00EB2174">
            <w:pPr>
              <w:keepLines/>
              <w:spacing w:after="0"/>
              <w:rPr>
                <w:rFonts w:ascii="Arial" w:hAnsi="Arial"/>
                <w:sz w:val="18"/>
                <w:lang w:eastAsia="en-GB"/>
              </w:rPr>
            </w:pPr>
          </w:p>
        </w:tc>
      </w:tr>
      <w:tr w:rsidR="005B0E8C" w:rsidRPr="00B60730" w14:paraId="1011135B"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B8211"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07E969D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758 – 803 MHz</w:t>
            </w:r>
          </w:p>
        </w:tc>
        <w:tc>
          <w:tcPr>
            <w:tcW w:w="1107" w:type="dxa"/>
            <w:tcBorders>
              <w:top w:val="single" w:sz="2" w:space="0" w:color="auto"/>
              <w:left w:val="single" w:sz="2" w:space="0" w:color="auto"/>
              <w:bottom w:val="single" w:sz="2" w:space="0" w:color="auto"/>
              <w:right w:val="single" w:sz="2" w:space="0" w:color="auto"/>
            </w:tcBorders>
            <w:hideMark/>
          </w:tcPr>
          <w:p w14:paraId="208E48A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D85151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585F91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FB14E2E" w14:textId="77777777" w:rsidR="005B0E8C" w:rsidRPr="00B60730" w:rsidRDefault="005B0E8C" w:rsidP="00EB2174">
            <w:pPr>
              <w:keepLines/>
              <w:spacing w:after="0"/>
              <w:rPr>
                <w:rFonts w:ascii="Arial" w:hAnsi="Arial"/>
                <w:sz w:val="18"/>
                <w:lang w:eastAsia="en-GB"/>
              </w:rPr>
            </w:pPr>
          </w:p>
        </w:tc>
      </w:tr>
      <w:tr w:rsidR="005B0E8C" w:rsidRPr="00B60730" w14:paraId="21D468B9"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2038F6"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362A5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5602C72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3A03AC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FBC2E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971E7BE" w14:textId="77777777" w:rsidR="005B0E8C" w:rsidRPr="00B60730" w:rsidRDefault="005B0E8C" w:rsidP="00EB2174">
            <w:pPr>
              <w:keepLines/>
              <w:spacing w:after="0"/>
              <w:rPr>
                <w:rFonts w:ascii="Arial" w:hAnsi="Arial"/>
                <w:sz w:val="18"/>
                <w:lang w:eastAsia="en-GB"/>
              </w:rPr>
            </w:pPr>
          </w:p>
        </w:tc>
      </w:tr>
      <w:tr w:rsidR="005B0E8C" w:rsidRPr="00B60730" w14:paraId="23DFFC8A" w14:textId="77777777" w:rsidTr="00EB2174">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CC24F0E" w14:textId="77777777" w:rsidR="005B0E8C" w:rsidRPr="00B60730" w:rsidRDefault="005B0E8C" w:rsidP="00EB2174">
            <w:pPr>
              <w:keepNext/>
              <w:keepLines/>
              <w:spacing w:after="0"/>
              <w:rPr>
                <w:rFonts w:ascii="Arial" w:hAnsi="Arial" w:cs="Arial"/>
                <w:sz w:val="18"/>
                <w:lang w:eastAsia="en-GB"/>
              </w:rPr>
            </w:pPr>
            <w:r w:rsidRPr="00B60730">
              <w:rPr>
                <w:rFonts w:ascii="Arial" w:hAnsi="Arial"/>
                <w:sz w:val="18"/>
                <w:lang w:eastAsia="en-GB"/>
              </w:rPr>
              <w:t xml:space="preserve">E-UTRA Band 29 </w:t>
            </w:r>
            <w:r w:rsidRPr="00B60730">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755FC1B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717 – 728 MHz</w:t>
            </w:r>
          </w:p>
        </w:tc>
        <w:tc>
          <w:tcPr>
            <w:tcW w:w="1107" w:type="dxa"/>
            <w:tcBorders>
              <w:top w:val="single" w:sz="2" w:space="0" w:color="auto"/>
              <w:left w:val="single" w:sz="2" w:space="0" w:color="auto"/>
              <w:bottom w:val="single" w:sz="2" w:space="0" w:color="auto"/>
              <w:right w:val="single" w:sz="2" w:space="0" w:color="auto"/>
            </w:tcBorders>
            <w:hideMark/>
          </w:tcPr>
          <w:p w14:paraId="7597B6F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852023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D2B902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B47283F" w14:textId="77777777" w:rsidR="005B0E8C" w:rsidRPr="00B60730" w:rsidRDefault="005B0E8C" w:rsidP="00EB2174">
            <w:pPr>
              <w:keepLines/>
              <w:spacing w:after="0"/>
              <w:rPr>
                <w:rFonts w:ascii="Arial" w:hAnsi="Arial"/>
                <w:sz w:val="18"/>
                <w:lang w:eastAsia="en-GB"/>
              </w:rPr>
            </w:pPr>
          </w:p>
        </w:tc>
      </w:tr>
      <w:tr w:rsidR="005B0E8C" w:rsidRPr="00B60730" w14:paraId="0D264202"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E7F327" w14:textId="77777777" w:rsidR="005B0E8C" w:rsidRPr="00B60730" w:rsidRDefault="005B0E8C" w:rsidP="00EB2174">
            <w:pPr>
              <w:keepNext/>
              <w:keepLines/>
              <w:spacing w:after="0"/>
              <w:rPr>
                <w:rFonts w:ascii="Arial" w:hAnsi="Arial" w:cs="Arial"/>
                <w:sz w:val="18"/>
                <w:lang w:eastAsia="en-GB"/>
              </w:rPr>
            </w:pPr>
            <w:r w:rsidRPr="00B60730">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76801C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2350 – 2360 MHz</w:t>
            </w:r>
          </w:p>
        </w:tc>
        <w:tc>
          <w:tcPr>
            <w:tcW w:w="1107" w:type="dxa"/>
            <w:tcBorders>
              <w:top w:val="single" w:sz="2" w:space="0" w:color="auto"/>
              <w:left w:val="single" w:sz="2" w:space="0" w:color="auto"/>
              <w:bottom w:val="single" w:sz="2" w:space="0" w:color="auto"/>
              <w:right w:val="single" w:sz="2" w:space="0" w:color="auto"/>
            </w:tcBorders>
            <w:hideMark/>
          </w:tcPr>
          <w:p w14:paraId="6C18E44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1F9EEBB"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C48304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8721F44" w14:textId="77777777" w:rsidR="005B0E8C" w:rsidRPr="00B60730" w:rsidRDefault="005B0E8C" w:rsidP="00EB2174">
            <w:pPr>
              <w:keepLines/>
              <w:spacing w:after="0"/>
              <w:rPr>
                <w:rFonts w:ascii="Arial" w:hAnsi="Arial"/>
                <w:sz w:val="18"/>
                <w:lang w:eastAsia="en-GB"/>
              </w:rPr>
            </w:pPr>
          </w:p>
        </w:tc>
      </w:tr>
      <w:tr w:rsidR="005B0E8C" w:rsidRPr="00B60730" w14:paraId="0F5AD28B"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BEF316"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B805AD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2305 – 2315 MHz</w:t>
            </w:r>
          </w:p>
        </w:tc>
        <w:tc>
          <w:tcPr>
            <w:tcW w:w="1107" w:type="dxa"/>
            <w:tcBorders>
              <w:top w:val="single" w:sz="2" w:space="0" w:color="auto"/>
              <w:left w:val="single" w:sz="2" w:space="0" w:color="auto"/>
              <w:bottom w:val="single" w:sz="2" w:space="0" w:color="auto"/>
              <w:right w:val="single" w:sz="2" w:space="0" w:color="auto"/>
            </w:tcBorders>
            <w:hideMark/>
          </w:tcPr>
          <w:p w14:paraId="762A181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7EAFB5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CB9932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64FD2E8" w14:textId="77777777" w:rsidR="005B0E8C" w:rsidRPr="00B60730" w:rsidRDefault="005B0E8C" w:rsidP="00EB2174">
            <w:pPr>
              <w:keepLines/>
              <w:spacing w:after="0"/>
              <w:rPr>
                <w:rFonts w:ascii="Arial" w:hAnsi="Arial"/>
                <w:sz w:val="18"/>
                <w:lang w:eastAsia="en-GB"/>
              </w:rPr>
            </w:pPr>
          </w:p>
        </w:tc>
      </w:tr>
      <w:tr w:rsidR="005B0E8C" w:rsidRPr="00B60730" w14:paraId="3EE43F18"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4BE42E"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31</w:t>
            </w:r>
            <w:r w:rsidRPr="00B60730">
              <w:rPr>
                <w:rFonts w:ascii="Arial" w:hAnsi="Arial"/>
                <w:sz w:val="18"/>
                <w:lang w:eastAsia="en-GB"/>
              </w:rPr>
              <w:t xml:space="preserve"> or NR Band n3</w:t>
            </w:r>
            <w:r w:rsidRPr="00B60730">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3C7D8FB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462.5 – 467.5 MHz</w:t>
            </w:r>
          </w:p>
        </w:tc>
        <w:tc>
          <w:tcPr>
            <w:tcW w:w="1107" w:type="dxa"/>
            <w:tcBorders>
              <w:top w:val="single" w:sz="2" w:space="0" w:color="auto"/>
              <w:left w:val="single" w:sz="2" w:space="0" w:color="auto"/>
              <w:bottom w:val="single" w:sz="2" w:space="0" w:color="auto"/>
              <w:right w:val="single" w:sz="2" w:space="0" w:color="auto"/>
            </w:tcBorders>
            <w:hideMark/>
          </w:tcPr>
          <w:p w14:paraId="37FEC1C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5DFEB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0258A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D0FB6CA" w14:textId="77777777" w:rsidR="005B0E8C" w:rsidRPr="00B60730" w:rsidRDefault="005B0E8C" w:rsidP="00EB2174">
            <w:pPr>
              <w:keepLines/>
              <w:spacing w:after="0"/>
              <w:rPr>
                <w:rFonts w:ascii="Arial" w:hAnsi="Arial"/>
                <w:sz w:val="18"/>
                <w:lang w:eastAsia="en-GB"/>
              </w:rPr>
            </w:pPr>
          </w:p>
        </w:tc>
      </w:tr>
      <w:tr w:rsidR="005B0E8C" w:rsidRPr="00B60730" w14:paraId="0395AD2A"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56225"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A30AE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452.5 – 457.5 MHz</w:t>
            </w:r>
          </w:p>
        </w:tc>
        <w:tc>
          <w:tcPr>
            <w:tcW w:w="1107" w:type="dxa"/>
            <w:tcBorders>
              <w:top w:val="single" w:sz="2" w:space="0" w:color="auto"/>
              <w:left w:val="single" w:sz="2" w:space="0" w:color="auto"/>
              <w:bottom w:val="single" w:sz="2" w:space="0" w:color="auto"/>
              <w:right w:val="single" w:sz="2" w:space="0" w:color="auto"/>
            </w:tcBorders>
            <w:hideMark/>
          </w:tcPr>
          <w:p w14:paraId="54E5CAC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EA1417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B59076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17F16AD" w14:textId="77777777" w:rsidR="005B0E8C" w:rsidRPr="00B60730" w:rsidRDefault="005B0E8C" w:rsidP="00EB2174">
            <w:pPr>
              <w:keepLines/>
              <w:spacing w:after="0"/>
              <w:rPr>
                <w:rFonts w:ascii="Arial" w:hAnsi="Arial"/>
                <w:sz w:val="18"/>
                <w:lang w:eastAsia="en-GB"/>
              </w:rPr>
            </w:pPr>
          </w:p>
        </w:tc>
      </w:tr>
      <w:tr w:rsidR="005B0E8C" w:rsidRPr="00B60730" w14:paraId="0E614C96" w14:textId="77777777" w:rsidTr="00EB2174">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020CE39"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259414E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1452 – 1496 MHz</w:t>
            </w:r>
          </w:p>
        </w:tc>
        <w:tc>
          <w:tcPr>
            <w:tcW w:w="1107" w:type="dxa"/>
            <w:tcBorders>
              <w:top w:val="single" w:sz="2" w:space="0" w:color="auto"/>
              <w:left w:val="single" w:sz="2" w:space="0" w:color="auto"/>
              <w:bottom w:val="single" w:sz="2" w:space="0" w:color="auto"/>
              <w:right w:val="single" w:sz="2" w:space="0" w:color="auto"/>
            </w:tcBorders>
            <w:hideMark/>
          </w:tcPr>
          <w:p w14:paraId="3CF2418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4C8162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B06599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DA8C383" w14:textId="77777777" w:rsidR="005B0E8C" w:rsidRPr="00B60730" w:rsidRDefault="005B0E8C" w:rsidP="00EB2174">
            <w:pPr>
              <w:keepLines/>
              <w:spacing w:after="0"/>
              <w:rPr>
                <w:rFonts w:ascii="Arial" w:hAnsi="Arial"/>
                <w:sz w:val="18"/>
                <w:lang w:eastAsia="en-GB"/>
              </w:rPr>
            </w:pPr>
          </w:p>
        </w:tc>
      </w:tr>
      <w:tr w:rsidR="005B0E8C" w:rsidRPr="00B60730" w14:paraId="0695326E"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C3E1B8"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6B737C6"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en-GB"/>
              </w:rPr>
              <w:t>1900 – 1920 MHz</w:t>
            </w:r>
          </w:p>
        </w:tc>
        <w:tc>
          <w:tcPr>
            <w:tcW w:w="1107" w:type="dxa"/>
            <w:tcBorders>
              <w:top w:val="single" w:sz="2" w:space="0" w:color="auto"/>
              <w:left w:val="single" w:sz="2" w:space="0" w:color="auto"/>
              <w:bottom w:val="single" w:sz="2" w:space="0" w:color="auto"/>
              <w:right w:val="single" w:sz="2" w:space="0" w:color="auto"/>
            </w:tcBorders>
            <w:hideMark/>
          </w:tcPr>
          <w:p w14:paraId="3DE357E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5B13DB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99AA2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120E8F1" w14:textId="77777777" w:rsidR="005B0E8C" w:rsidRPr="00B60730" w:rsidRDefault="005B0E8C" w:rsidP="00EB2174">
            <w:pPr>
              <w:keepLines/>
              <w:spacing w:after="0"/>
              <w:rPr>
                <w:rFonts w:ascii="Arial" w:hAnsi="Arial"/>
                <w:sz w:val="18"/>
                <w:lang w:eastAsia="en-GB"/>
              </w:rPr>
            </w:pPr>
          </w:p>
        </w:tc>
      </w:tr>
      <w:tr w:rsidR="005B0E8C" w:rsidRPr="00B60730" w14:paraId="7272B11D"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BC6760"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TDD Band a) or E-UTRA Band 34</w:t>
            </w:r>
            <w:r w:rsidRPr="00B60730">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AD6974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4577657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07CC09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CF4BDA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41C082E" w14:textId="77777777" w:rsidR="005B0E8C" w:rsidRPr="00B60730" w:rsidRDefault="005B0E8C" w:rsidP="00EB2174">
            <w:pPr>
              <w:keepLines/>
              <w:spacing w:after="0"/>
              <w:rPr>
                <w:rFonts w:ascii="Arial" w:hAnsi="Arial"/>
                <w:sz w:val="18"/>
                <w:lang w:eastAsia="en-GB"/>
              </w:rPr>
            </w:pPr>
          </w:p>
        </w:tc>
      </w:tr>
      <w:tr w:rsidR="005B0E8C" w:rsidRPr="00B60730" w14:paraId="1A45DB0A"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018EA9"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7CABD3E"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57CAB0D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5EE0BB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44DB8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4A7892A" w14:textId="77777777" w:rsidR="005B0E8C" w:rsidRPr="00B60730" w:rsidRDefault="005B0E8C" w:rsidP="00EB2174">
            <w:pPr>
              <w:keepLines/>
              <w:spacing w:after="0"/>
              <w:rPr>
                <w:rFonts w:ascii="Arial" w:hAnsi="Arial"/>
                <w:sz w:val="18"/>
                <w:lang w:eastAsia="en-GB"/>
              </w:rPr>
            </w:pPr>
          </w:p>
        </w:tc>
      </w:tr>
      <w:tr w:rsidR="005B0E8C" w:rsidRPr="00B60730" w14:paraId="35433A15"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4F0CCC1"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4EBAB7B"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001E5D5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7EF62F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B381F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28D6406" w14:textId="77777777" w:rsidR="005B0E8C" w:rsidRPr="00B60730" w:rsidRDefault="005B0E8C" w:rsidP="00EB2174">
            <w:pPr>
              <w:keepLines/>
              <w:spacing w:after="0"/>
              <w:rPr>
                <w:rFonts w:ascii="Arial" w:hAnsi="Arial"/>
                <w:sz w:val="18"/>
                <w:lang w:eastAsia="en-GB"/>
              </w:rPr>
            </w:pPr>
          </w:p>
        </w:tc>
      </w:tr>
      <w:tr w:rsidR="005B0E8C" w:rsidRPr="00B60730" w14:paraId="131CC46E"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1813DD"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9BEF62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1910 – 1930 MHz</w:t>
            </w:r>
          </w:p>
        </w:tc>
        <w:tc>
          <w:tcPr>
            <w:tcW w:w="1107" w:type="dxa"/>
            <w:tcBorders>
              <w:top w:val="single" w:sz="2" w:space="0" w:color="auto"/>
              <w:left w:val="single" w:sz="2" w:space="0" w:color="auto"/>
              <w:bottom w:val="single" w:sz="2" w:space="0" w:color="auto"/>
              <w:right w:val="single" w:sz="2" w:space="0" w:color="auto"/>
            </w:tcBorders>
            <w:hideMark/>
          </w:tcPr>
          <w:p w14:paraId="7DF518B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EC3192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DA9996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6EFE40" w14:textId="77777777" w:rsidR="005B0E8C" w:rsidRPr="00B60730" w:rsidRDefault="005B0E8C" w:rsidP="00EB2174">
            <w:pPr>
              <w:keepLines/>
              <w:spacing w:after="0"/>
              <w:rPr>
                <w:rFonts w:ascii="Arial" w:hAnsi="Arial"/>
                <w:sz w:val="18"/>
                <w:lang w:eastAsia="en-GB"/>
              </w:rPr>
            </w:pPr>
          </w:p>
        </w:tc>
      </w:tr>
      <w:tr w:rsidR="005B0E8C" w:rsidRPr="00B60730" w14:paraId="217AD15E"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A86802"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4AAE97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6BCB8B2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AA5C92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522DEB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5C714EE" w14:textId="77777777" w:rsidR="005B0E8C" w:rsidRPr="00B60730" w:rsidRDefault="005B0E8C" w:rsidP="00EB2174">
            <w:pPr>
              <w:keepLines/>
              <w:spacing w:after="0"/>
              <w:rPr>
                <w:rFonts w:ascii="Arial" w:hAnsi="Arial"/>
                <w:sz w:val="18"/>
                <w:lang w:eastAsia="en-GB"/>
              </w:rPr>
            </w:pPr>
          </w:p>
        </w:tc>
      </w:tr>
      <w:tr w:rsidR="005B0E8C" w:rsidRPr="00B60730" w14:paraId="7FFCC927"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BED3FE"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UTRA TDD Band f) or E-UTRA Band 3</w:t>
            </w:r>
            <w:r w:rsidRPr="00B60730">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56D7B71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zh-CN"/>
              </w:rPr>
              <w:t>1880</w:t>
            </w:r>
            <w:r w:rsidRPr="00B60730">
              <w:rPr>
                <w:rFonts w:ascii="Arial" w:hAnsi="Arial" w:cs="Arial"/>
                <w:sz w:val="18"/>
                <w:lang w:eastAsia="en-GB"/>
              </w:rPr>
              <w:t xml:space="preserve"> – </w:t>
            </w:r>
            <w:r w:rsidRPr="00B60730">
              <w:rPr>
                <w:rFonts w:ascii="Arial" w:hAnsi="Arial" w:cs="Arial"/>
                <w:sz w:val="18"/>
                <w:lang w:eastAsia="zh-CN"/>
              </w:rPr>
              <w:t>1920MHz</w:t>
            </w:r>
          </w:p>
        </w:tc>
        <w:tc>
          <w:tcPr>
            <w:tcW w:w="1107" w:type="dxa"/>
            <w:tcBorders>
              <w:top w:val="single" w:sz="2" w:space="0" w:color="auto"/>
              <w:left w:val="single" w:sz="2" w:space="0" w:color="auto"/>
              <w:bottom w:val="single" w:sz="2" w:space="0" w:color="auto"/>
              <w:right w:val="single" w:sz="2" w:space="0" w:color="auto"/>
            </w:tcBorders>
            <w:hideMark/>
          </w:tcPr>
          <w:p w14:paraId="2C9835C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6545BF3"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D5863C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2F79ADC" w14:textId="77777777" w:rsidR="005B0E8C" w:rsidRPr="00B60730" w:rsidRDefault="005B0E8C" w:rsidP="00EB2174">
            <w:pPr>
              <w:keepLines/>
              <w:spacing w:after="0"/>
              <w:rPr>
                <w:rFonts w:ascii="Arial" w:hAnsi="Arial"/>
                <w:sz w:val="18"/>
                <w:lang w:eastAsia="en-GB"/>
              </w:rPr>
            </w:pPr>
          </w:p>
        </w:tc>
      </w:tr>
      <w:tr w:rsidR="005B0E8C" w:rsidRPr="00B60730" w14:paraId="23CA91C1"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FBDD834"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lastRenderedPageBreak/>
              <w:t xml:space="preserve">UTRA TDD Band e) or E-UTRA Band </w:t>
            </w:r>
            <w:r w:rsidRPr="00B60730">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11C004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zh-CN"/>
              </w:rPr>
              <w:t xml:space="preserve">2300 </w:t>
            </w:r>
            <w:r w:rsidRPr="00B60730">
              <w:rPr>
                <w:rFonts w:ascii="Arial" w:hAnsi="Arial" w:cs="Arial"/>
                <w:sz w:val="18"/>
                <w:lang w:eastAsia="en-GB"/>
              </w:rPr>
              <w:t xml:space="preserve">– </w:t>
            </w:r>
            <w:r w:rsidRPr="00B60730">
              <w:rPr>
                <w:rFonts w:ascii="Arial" w:hAnsi="Arial" w:cs="Arial"/>
                <w:sz w:val="18"/>
                <w:lang w:eastAsia="zh-CN"/>
              </w:rPr>
              <w:t>2400MHz</w:t>
            </w:r>
          </w:p>
        </w:tc>
        <w:tc>
          <w:tcPr>
            <w:tcW w:w="1107" w:type="dxa"/>
            <w:tcBorders>
              <w:top w:val="single" w:sz="2" w:space="0" w:color="auto"/>
              <w:left w:val="single" w:sz="2" w:space="0" w:color="auto"/>
              <w:bottom w:val="single" w:sz="2" w:space="0" w:color="auto"/>
              <w:right w:val="single" w:sz="2" w:space="0" w:color="auto"/>
            </w:tcBorders>
            <w:hideMark/>
          </w:tcPr>
          <w:p w14:paraId="3A42B4C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C1CFC3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F05D63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DF75026" w14:textId="77777777" w:rsidR="005B0E8C" w:rsidRPr="00B60730" w:rsidRDefault="005B0E8C" w:rsidP="00EB2174">
            <w:pPr>
              <w:keepLines/>
              <w:spacing w:after="0"/>
              <w:rPr>
                <w:rFonts w:ascii="Arial" w:hAnsi="Arial"/>
                <w:sz w:val="18"/>
                <w:lang w:eastAsia="en-GB"/>
              </w:rPr>
            </w:pPr>
          </w:p>
        </w:tc>
      </w:tr>
      <w:tr w:rsidR="005B0E8C" w:rsidRPr="00B60730" w14:paraId="7A3A314E"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466BB0"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19DF8D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zh-CN"/>
              </w:rPr>
              <w:t>2496</w:t>
            </w:r>
            <w:r w:rsidRPr="00B60730">
              <w:rPr>
                <w:rFonts w:ascii="Arial" w:hAnsi="Arial" w:cs="Arial"/>
                <w:sz w:val="18"/>
                <w:lang w:eastAsia="en-GB"/>
              </w:rPr>
              <w:t xml:space="preserve"> – </w:t>
            </w:r>
            <w:r w:rsidRPr="00B60730">
              <w:rPr>
                <w:rFonts w:ascii="Arial" w:hAnsi="Arial" w:cs="Arial"/>
                <w:sz w:val="18"/>
                <w:lang w:eastAsia="zh-CN"/>
              </w:rPr>
              <w:t>2690 MHz</w:t>
            </w:r>
          </w:p>
        </w:tc>
        <w:tc>
          <w:tcPr>
            <w:tcW w:w="1107" w:type="dxa"/>
            <w:tcBorders>
              <w:top w:val="single" w:sz="2" w:space="0" w:color="auto"/>
              <w:left w:val="single" w:sz="2" w:space="0" w:color="auto"/>
              <w:bottom w:val="single" w:sz="2" w:space="0" w:color="auto"/>
              <w:right w:val="single" w:sz="2" w:space="0" w:color="auto"/>
            </w:tcBorders>
            <w:hideMark/>
          </w:tcPr>
          <w:p w14:paraId="2460D30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18DB6B3"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4A6C49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2CD1731F"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This is not applicable IAB-DU and IAB-MT operating in Band n</w:t>
            </w:r>
            <w:r w:rsidRPr="00B60730">
              <w:rPr>
                <w:rFonts w:ascii="Arial" w:hAnsi="Arial"/>
                <w:sz w:val="18"/>
                <w:lang w:eastAsia="zh-CN"/>
              </w:rPr>
              <w:t>41.</w:t>
            </w:r>
          </w:p>
        </w:tc>
      </w:tr>
      <w:tr w:rsidR="005B0E8C" w:rsidRPr="00B60730" w14:paraId="50BBCFA1"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827902"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96900B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zh-CN"/>
              </w:rPr>
              <w:t>3400</w:t>
            </w:r>
            <w:r w:rsidRPr="00B60730">
              <w:rPr>
                <w:rFonts w:ascii="Arial" w:hAnsi="Arial" w:cs="Arial"/>
                <w:sz w:val="18"/>
                <w:lang w:eastAsia="en-GB"/>
              </w:rPr>
              <w:t xml:space="preserve"> – 360</w:t>
            </w:r>
            <w:r w:rsidRPr="00B60730">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6C4E49A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126C29DE"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8EE4E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6F0D8D9"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5B0E8C" w:rsidRPr="00B60730" w14:paraId="37B848E9"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0192250"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F46343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zh-CN"/>
              </w:rPr>
              <w:t>3600</w:t>
            </w:r>
            <w:r w:rsidRPr="00B60730">
              <w:rPr>
                <w:rFonts w:ascii="Arial" w:hAnsi="Arial" w:cs="Arial"/>
                <w:sz w:val="18"/>
                <w:lang w:eastAsia="en-GB"/>
              </w:rPr>
              <w:t xml:space="preserve"> – 380</w:t>
            </w:r>
            <w:r w:rsidRPr="00B60730">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734D59E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797EB09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C4930D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6EE3E43F"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5B0E8C" w:rsidRPr="00B60730" w14:paraId="6E2BC48C"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D1EE95"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7BA9F1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zh-CN"/>
              </w:rPr>
              <w:t>703</w:t>
            </w:r>
            <w:r w:rsidRPr="00B60730">
              <w:rPr>
                <w:rFonts w:ascii="Arial" w:hAnsi="Arial" w:cs="Arial"/>
                <w:sz w:val="18"/>
                <w:lang w:eastAsia="en-GB"/>
              </w:rPr>
              <w:t xml:space="preserve"> – 80</w:t>
            </w:r>
            <w:r w:rsidRPr="00B60730">
              <w:rPr>
                <w:rFonts w:ascii="Arial" w:hAnsi="Arial" w:cs="Arial"/>
                <w:sz w:val="18"/>
                <w:lang w:eastAsia="zh-CN"/>
              </w:rPr>
              <w:t>3 MHz</w:t>
            </w:r>
          </w:p>
        </w:tc>
        <w:tc>
          <w:tcPr>
            <w:tcW w:w="1107" w:type="dxa"/>
            <w:tcBorders>
              <w:top w:val="single" w:sz="2" w:space="0" w:color="auto"/>
              <w:left w:val="single" w:sz="2" w:space="0" w:color="auto"/>
              <w:bottom w:val="single" w:sz="2" w:space="0" w:color="auto"/>
              <w:right w:val="single" w:sz="2" w:space="0" w:color="auto"/>
            </w:tcBorders>
            <w:hideMark/>
          </w:tcPr>
          <w:p w14:paraId="6D765B2B"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0947FB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F3D24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23D64542" w14:textId="77777777" w:rsidR="005B0E8C" w:rsidRPr="00B60730" w:rsidRDefault="005B0E8C" w:rsidP="00EB2174">
            <w:pPr>
              <w:keepLines/>
              <w:spacing w:after="0"/>
              <w:rPr>
                <w:rFonts w:ascii="Arial" w:hAnsi="Arial"/>
                <w:sz w:val="18"/>
                <w:lang w:eastAsia="en-GB"/>
              </w:rPr>
            </w:pPr>
          </w:p>
        </w:tc>
      </w:tr>
      <w:tr w:rsidR="005B0E8C" w:rsidRPr="00B60730" w14:paraId="66E31BCE"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202B51"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szCs w:val="18"/>
                <w:lang w:eastAsia="en-GB"/>
              </w:rPr>
              <w:t>E-UTRA Band 4</w:t>
            </w:r>
            <w:r w:rsidRPr="00B60730">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D2A910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szCs w:val="18"/>
                <w:lang w:eastAsia="zh-CN"/>
              </w:rPr>
              <w:t>1447</w:t>
            </w:r>
            <w:r w:rsidRPr="00B60730">
              <w:rPr>
                <w:rFonts w:ascii="Arial" w:hAnsi="Arial" w:cs="Arial"/>
                <w:sz w:val="18"/>
                <w:szCs w:val="18"/>
                <w:lang w:eastAsia="en-GB"/>
              </w:rPr>
              <w:t xml:space="preserve"> – </w:t>
            </w:r>
            <w:r w:rsidRPr="00B60730">
              <w:rPr>
                <w:rFonts w:ascii="Arial" w:hAnsi="Arial" w:cs="Arial"/>
                <w:sz w:val="18"/>
                <w:szCs w:val="18"/>
                <w:lang w:eastAsia="zh-CN"/>
              </w:rPr>
              <w:t>1467 MHz</w:t>
            </w:r>
          </w:p>
        </w:tc>
        <w:tc>
          <w:tcPr>
            <w:tcW w:w="1107" w:type="dxa"/>
            <w:tcBorders>
              <w:top w:val="single" w:sz="2" w:space="0" w:color="auto"/>
              <w:left w:val="single" w:sz="2" w:space="0" w:color="auto"/>
              <w:bottom w:val="single" w:sz="2" w:space="0" w:color="auto"/>
              <w:right w:val="single" w:sz="2" w:space="0" w:color="auto"/>
            </w:tcBorders>
            <w:hideMark/>
          </w:tcPr>
          <w:p w14:paraId="350A81C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F2166AA" w14:textId="77777777" w:rsidR="005B0E8C" w:rsidRPr="00B60730" w:rsidRDefault="005B0E8C" w:rsidP="00EB2174">
            <w:pPr>
              <w:keepNext/>
              <w:keepLines/>
              <w:spacing w:after="0"/>
              <w:jc w:val="center"/>
              <w:rPr>
                <w:rFonts w:ascii="Arial" w:hAnsi="Arial" w:cs="Arial"/>
                <w:sz w:val="18"/>
                <w:szCs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F6C6A8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szCs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D3F0D04" w14:textId="77777777" w:rsidR="005B0E8C" w:rsidRPr="00B60730" w:rsidRDefault="005B0E8C" w:rsidP="00EB2174">
            <w:pPr>
              <w:keepLines/>
              <w:spacing w:after="0"/>
              <w:rPr>
                <w:rFonts w:ascii="Arial" w:hAnsi="Arial"/>
                <w:sz w:val="18"/>
                <w:lang w:eastAsia="en-GB"/>
              </w:rPr>
            </w:pPr>
          </w:p>
        </w:tc>
      </w:tr>
      <w:tr w:rsidR="005B0E8C" w:rsidRPr="00B60730" w14:paraId="0C45597B"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AEA75F"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46 or NR Band n46</w:t>
            </w:r>
          </w:p>
        </w:tc>
        <w:tc>
          <w:tcPr>
            <w:tcW w:w="1700" w:type="dxa"/>
            <w:tcBorders>
              <w:top w:val="single" w:sz="2" w:space="0" w:color="auto"/>
              <w:left w:val="single" w:sz="2" w:space="0" w:color="auto"/>
              <w:bottom w:val="single" w:sz="2" w:space="0" w:color="auto"/>
              <w:right w:val="single" w:sz="2" w:space="0" w:color="auto"/>
            </w:tcBorders>
            <w:hideMark/>
          </w:tcPr>
          <w:p w14:paraId="1457B2D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zh-CN"/>
              </w:rPr>
              <w:t>5150</w:t>
            </w:r>
            <w:r w:rsidRPr="00B60730">
              <w:rPr>
                <w:rFonts w:ascii="Arial" w:hAnsi="Arial" w:cs="Arial"/>
                <w:sz w:val="18"/>
                <w:lang w:eastAsia="en-GB"/>
              </w:rPr>
              <w:t xml:space="preserve"> – </w:t>
            </w:r>
            <w:r w:rsidRPr="00B60730">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0373C47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0B448FC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ko-KR"/>
              </w:rPr>
              <w:t xml:space="preserve">-39.5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04B8B0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D212997" w14:textId="77777777" w:rsidR="005B0E8C" w:rsidRPr="00B60730" w:rsidRDefault="005B0E8C" w:rsidP="00EB2174">
            <w:pPr>
              <w:keepLines/>
              <w:spacing w:after="0"/>
              <w:rPr>
                <w:rFonts w:ascii="Arial" w:hAnsi="Arial"/>
                <w:sz w:val="18"/>
                <w:lang w:eastAsia="en-GB"/>
              </w:rPr>
            </w:pPr>
          </w:p>
        </w:tc>
      </w:tr>
      <w:tr w:rsidR="005B0E8C" w:rsidRPr="00B60730" w14:paraId="4913E48A"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866C12"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4</w:t>
            </w:r>
            <w:r w:rsidRPr="00B60730">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EECC4B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zh-CN"/>
              </w:rPr>
              <w:t>5855</w:t>
            </w:r>
            <w:r w:rsidRPr="00B60730">
              <w:rPr>
                <w:rFonts w:ascii="Arial" w:hAnsi="Arial" w:cs="Arial"/>
                <w:sz w:val="18"/>
                <w:lang w:eastAsia="en-GB"/>
              </w:rPr>
              <w:t xml:space="preserve"> – </w:t>
            </w:r>
            <w:r w:rsidRPr="00B60730">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6C43293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6792396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ko-KR"/>
              </w:rPr>
              <w:t xml:space="preserve">-39.5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FB0938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419B3CE" w14:textId="77777777" w:rsidR="005B0E8C" w:rsidRPr="00B60730" w:rsidRDefault="005B0E8C" w:rsidP="00EB2174">
            <w:pPr>
              <w:keepLines/>
              <w:spacing w:after="0"/>
              <w:rPr>
                <w:rFonts w:ascii="Arial" w:hAnsi="Arial"/>
                <w:sz w:val="18"/>
                <w:lang w:eastAsia="en-GB"/>
              </w:rPr>
            </w:pPr>
          </w:p>
        </w:tc>
      </w:tr>
      <w:tr w:rsidR="005B0E8C" w:rsidRPr="00B60730" w14:paraId="3E5B5F81"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3361E5"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ja-JP"/>
              </w:rPr>
              <w:t xml:space="preserve">E-UTRA Band </w:t>
            </w:r>
            <w:r w:rsidRPr="00B60730">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1D3F46E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zh-CN"/>
              </w:rPr>
              <w:t>3550</w:t>
            </w:r>
            <w:r w:rsidRPr="00B60730">
              <w:rPr>
                <w:rFonts w:ascii="Arial" w:hAnsi="Arial" w:cs="Arial"/>
                <w:sz w:val="18"/>
                <w:lang w:eastAsia="ja-JP"/>
              </w:rPr>
              <w:t xml:space="preserve"> – </w:t>
            </w:r>
            <w:r w:rsidRPr="00B60730">
              <w:rPr>
                <w:rFonts w:ascii="Arial" w:hAnsi="Arial" w:cs="Arial"/>
                <w:sz w:val="18"/>
                <w:lang w:eastAsia="zh-CN"/>
              </w:rPr>
              <w:t>3700 MHz</w:t>
            </w:r>
          </w:p>
        </w:tc>
        <w:tc>
          <w:tcPr>
            <w:tcW w:w="1107" w:type="dxa"/>
            <w:tcBorders>
              <w:top w:val="single" w:sz="2" w:space="0" w:color="auto"/>
              <w:left w:val="single" w:sz="2" w:space="0" w:color="auto"/>
              <w:bottom w:val="single" w:sz="2" w:space="0" w:color="auto"/>
              <w:right w:val="single" w:sz="2" w:space="0" w:color="auto"/>
            </w:tcBorders>
            <w:hideMark/>
          </w:tcPr>
          <w:p w14:paraId="1F9045B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7CD04F7B" w14:textId="77777777" w:rsidR="005B0E8C" w:rsidRPr="00B60730" w:rsidRDefault="005B0E8C" w:rsidP="00EB2174">
            <w:pPr>
              <w:keepNext/>
              <w:keepLines/>
              <w:spacing w:after="0"/>
              <w:jc w:val="center"/>
              <w:rPr>
                <w:rFonts w:ascii="Arial" w:hAnsi="Arial" w:cs="Arial"/>
                <w:sz w:val="18"/>
                <w:lang w:eastAsia="ja-JP"/>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E860A2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hideMark/>
          </w:tcPr>
          <w:p w14:paraId="573F9C48"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5B0E8C" w:rsidRPr="00B60730" w14:paraId="09D71531"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6BC08A"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0AC63E7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7256DD8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97E5C4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A661D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D0527DD" w14:textId="77777777" w:rsidR="005B0E8C" w:rsidRPr="00B60730" w:rsidRDefault="005B0E8C" w:rsidP="00EB2174">
            <w:pPr>
              <w:keepNext/>
              <w:keepLines/>
              <w:spacing w:after="0"/>
              <w:rPr>
                <w:rFonts w:ascii="Arial" w:hAnsi="Arial"/>
                <w:sz w:val="18"/>
                <w:lang w:eastAsia="en-GB"/>
              </w:rPr>
            </w:pPr>
          </w:p>
        </w:tc>
      </w:tr>
      <w:tr w:rsidR="005B0E8C" w:rsidRPr="00B60730" w14:paraId="33094B56"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54AC5B"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A64D15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28BFA58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B3D613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CC65D0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0EBD9A4" w14:textId="77777777" w:rsidR="005B0E8C" w:rsidRPr="00B60730" w:rsidRDefault="005B0E8C" w:rsidP="00EB2174">
            <w:pPr>
              <w:keepNext/>
              <w:keepLines/>
              <w:spacing w:after="0"/>
              <w:rPr>
                <w:rFonts w:ascii="Arial" w:hAnsi="Arial"/>
                <w:sz w:val="18"/>
                <w:lang w:eastAsia="en-GB"/>
              </w:rPr>
            </w:pPr>
          </w:p>
        </w:tc>
      </w:tr>
      <w:tr w:rsidR="005B0E8C" w:rsidRPr="00B60730" w14:paraId="21FB0709" w14:textId="77777777" w:rsidTr="00EB2174">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69BE528"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25B2EAE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zh-CN"/>
              </w:rPr>
              <w:t>2483.5</w:t>
            </w:r>
            <w:r w:rsidRPr="00B60730">
              <w:rPr>
                <w:rFonts w:ascii="Arial" w:hAnsi="Arial" w:cs="Arial"/>
                <w:sz w:val="18"/>
                <w:lang w:eastAsia="en-GB"/>
              </w:rPr>
              <w:t xml:space="preserve"> - 2495</w:t>
            </w:r>
            <w:r w:rsidRPr="00B60730">
              <w:rPr>
                <w:rFonts w:ascii="Arial" w:hAnsi="Arial" w:cs="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5BE967D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440B1F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0F81FEE"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9EDC714"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41</w:t>
            </w:r>
            <w:r w:rsidRPr="00B60730">
              <w:rPr>
                <w:rFonts w:ascii="Arial" w:hAnsi="Arial"/>
                <w:sz w:val="18"/>
                <w:lang w:eastAsia="en-GB"/>
              </w:rPr>
              <w:t>.</w:t>
            </w:r>
          </w:p>
        </w:tc>
      </w:tr>
      <w:tr w:rsidR="005B0E8C" w:rsidRPr="00B60730" w14:paraId="40722246" w14:textId="77777777" w:rsidTr="00EB2174">
        <w:trPr>
          <w:cantSplit/>
          <w:jc w:val="center"/>
        </w:trPr>
        <w:tc>
          <w:tcPr>
            <w:tcW w:w="1301" w:type="dxa"/>
            <w:tcBorders>
              <w:top w:val="single" w:sz="2" w:space="0" w:color="auto"/>
              <w:left w:val="single" w:sz="2" w:space="0" w:color="auto"/>
              <w:bottom w:val="single" w:sz="4" w:space="0" w:color="auto"/>
              <w:right w:val="single" w:sz="2" w:space="0" w:color="auto"/>
            </w:tcBorders>
          </w:tcPr>
          <w:p w14:paraId="3649A3A9" w14:textId="77777777" w:rsidR="005B0E8C" w:rsidRPr="00B60730" w:rsidRDefault="005B0E8C" w:rsidP="00EB2174">
            <w:pPr>
              <w:keepNext/>
              <w:keepLines/>
              <w:spacing w:after="0"/>
              <w:rPr>
                <w:rFonts w:ascii="Arial" w:hAnsi="Arial" w:cs="Arial"/>
                <w:sz w:val="18"/>
                <w:lang w:eastAsia="ja-JP"/>
              </w:rPr>
            </w:pPr>
            <w:r w:rsidRPr="00B60730">
              <w:rPr>
                <w:rFonts w:ascii="Arial" w:hAnsi="Arial"/>
                <w:sz w:val="18"/>
              </w:rPr>
              <w:t xml:space="preserve">E-UTRA Band </w:t>
            </w:r>
            <w:r w:rsidRPr="00B60730">
              <w:rPr>
                <w:rFonts w:ascii="Arial" w:hAnsi="Arial"/>
                <w:sz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4218577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zh-CN"/>
              </w:rPr>
              <w:t>1670</w:t>
            </w:r>
            <w:r w:rsidRPr="00B60730">
              <w:rPr>
                <w:rFonts w:ascii="Arial" w:hAnsi="Arial"/>
                <w:sz w:val="18"/>
              </w:rPr>
              <w:t xml:space="preserve"> - 1675</w:t>
            </w:r>
            <w:r w:rsidRPr="00B60730">
              <w:rPr>
                <w:rFonts w:ascii="Arial" w:hAnsi="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tcPr>
          <w:p w14:paraId="3AE17974" w14:textId="77777777" w:rsidR="005B0E8C" w:rsidRPr="00B60730" w:rsidRDefault="005B0E8C" w:rsidP="00EB2174">
            <w:pPr>
              <w:keepNext/>
              <w:keepLines/>
              <w:spacing w:after="0"/>
              <w:jc w:val="center"/>
              <w:rPr>
                <w:rFonts w:ascii="Arial" w:hAnsi="Arial"/>
                <w:sz w:val="18"/>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6FD3A91" w14:textId="77777777" w:rsidR="005B0E8C" w:rsidRPr="00B60730" w:rsidRDefault="005B0E8C" w:rsidP="00EB2174">
            <w:pPr>
              <w:keepNext/>
              <w:keepLines/>
              <w:spacing w:after="0"/>
              <w:jc w:val="center"/>
              <w:rPr>
                <w:rFonts w:ascii="Arial" w:hAnsi="Arial"/>
                <w:sz w:val="18"/>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BCCE4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4543431A" w14:textId="77777777" w:rsidR="005B0E8C" w:rsidRPr="00B60730" w:rsidRDefault="005B0E8C" w:rsidP="00EB2174">
            <w:pPr>
              <w:keepLines/>
              <w:spacing w:after="0"/>
              <w:rPr>
                <w:rFonts w:ascii="Arial" w:hAnsi="Arial"/>
                <w:sz w:val="18"/>
                <w:lang w:eastAsia="en-GB"/>
              </w:rPr>
            </w:pPr>
          </w:p>
        </w:tc>
      </w:tr>
      <w:tr w:rsidR="005B0E8C" w:rsidRPr="00B60730" w14:paraId="1E197376"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99AB7F"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ja-JP"/>
              </w:rPr>
              <w:t>E-UTRA Band 65</w:t>
            </w:r>
            <w:r w:rsidRPr="00B60730">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3551FB3"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2110 – 2</w:t>
            </w:r>
            <w:r w:rsidRPr="00B60730">
              <w:rPr>
                <w:rFonts w:ascii="Arial" w:hAnsi="Arial" w:cs="Arial"/>
                <w:sz w:val="18"/>
                <w:lang w:eastAsia="ja-JP"/>
              </w:rPr>
              <w:t>20</w:t>
            </w:r>
            <w:r w:rsidRPr="00B60730">
              <w:rPr>
                <w:rFonts w:ascii="Arial" w:hAnsi="Arial" w:cs="Arial"/>
                <w:sz w:val="18"/>
                <w:lang w:eastAsia="en-GB"/>
              </w:rPr>
              <w:t>0 MHz</w:t>
            </w:r>
          </w:p>
        </w:tc>
        <w:tc>
          <w:tcPr>
            <w:tcW w:w="1107" w:type="dxa"/>
            <w:tcBorders>
              <w:top w:val="single" w:sz="2" w:space="0" w:color="auto"/>
              <w:left w:val="single" w:sz="2" w:space="0" w:color="auto"/>
              <w:bottom w:val="single" w:sz="2" w:space="0" w:color="auto"/>
              <w:right w:val="single" w:sz="2" w:space="0" w:color="auto"/>
            </w:tcBorders>
            <w:hideMark/>
          </w:tcPr>
          <w:p w14:paraId="13ADD38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E995A3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266D8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943EE4A" w14:textId="77777777" w:rsidR="005B0E8C" w:rsidRPr="00B60730" w:rsidRDefault="005B0E8C" w:rsidP="00EB2174">
            <w:pPr>
              <w:keepLines/>
              <w:spacing w:after="0"/>
              <w:rPr>
                <w:rFonts w:ascii="Arial" w:hAnsi="Arial"/>
                <w:sz w:val="18"/>
                <w:lang w:eastAsia="en-GB"/>
              </w:rPr>
            </w:pPr>
          </w:p>
        </w:tc>
      </w:tr>
      <w:tr w:rsidR="005B0E8C" w:rsidRPr="00B60730" w14:paraId="7EA18681"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6F42E5"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661A8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 xml:space="preserve">1920 – </w:t>
            </w:r>
            <w:r w:rsidRPr="00B60730">
              <w:rPr>
                <w:rFonts w:ascii="Arial" w:hAnsi="Arial" w:cs="Arial"/>
                <w:sz w:val="18"/>
                <w:lang w:eastAsia="ja-JP"/>
              </w:rPr>
              <w:t>2010</w:t>
            </w:r>
            <w:r w:rsidRPr="00B60730">
              <w:rPr>
                <w:rFonts w:ascii="Arial" w:hAnsi="Arial" w:cs="Arial"/>
                <w:sz w:val="18"/>
                <w:lang w:eastAsia="en-GB"/>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4C1507AF"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DD49F76"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F6585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5A8FA92" w14:textId="77777777" w:rsidR="005B0E8C" w:rsidRPr="00B60730" w:rsidRDefault="005B0E8C" w:rsidP="00EB2174">
            <w:pPr>
              <w:keepLines/>
              <w:spacing w:after="0"/>
              <w:rPr>
                <w:rFonts w:ascii="Arial" w:hAnsi="Arial"/>
                <w:sz w:val="18"/>
                <w:lang w:eastAsia="en-GB"/>
              </w:rPr>
            </w:pPr>
          </w:p>
        </w:tc>
      </w:tr>
      <w:tr w:rsidR="005B0E8C" w:rsidRPr="00B60730" w14:paraId="6D5C034E"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B21068"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B2C1DE6"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2110 – 2200 MHz</w:t>
            </w:r>
          </w:p>
        </w:tc>
        <w:tc>
          <w:tcPr>
            <w:tcW w:w="1107" w:type="dxa"/>
            <w:tcBorders>
              <w:top w:val="single" w:sz="2" w:space="0" w:color="auto"/>
              <w:left w:val="single" w:sz="2" w:space="0" w:color="auto"/>
              <w:bottom w:val="single" w:sz="2" w:space="0" w:color="auto"/>
              <w:right w:val="single" w:sz="2" w:space="0" w:color="auto"/>
            </w:tcBorders>
            <w:hideMark/>
          </w:tcPr>
          <w:p w14:paraId="168402A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165C0EA"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7A6B67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1B2A475" w14:textId="77777777" w:rsidR="005B0E8C" w:rsidRPr="00B60730" w:rsidRDefault="005B0E8C" w:rsidP="00EB2174">
            <w:pPr>
              <w:keepLines/>
              <w:spacing w:after="0"/>
              <w:rPr>
                <w:rFonts w:ascii="Arial" w:hAnsi="Arial"/>
                <w:sz w:val="18"/>
                <w:lang w:eastAsia="en-GB"/>
              </w:rPr>
            </w:pPr>
          </w:p>
        </w:tc>
      </w:tr>
      <w:tr w:rsidR="005B0E8C" w:rsidRPr="00B60730" w14:paraId="001F809A"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F7A944"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1257F2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368ADE5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880A92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AE5956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4A09921" w14:textId="77777777" w:rsidR="005B0E8C" w:rsidRPr="00B60730" w:rsidRDefault="005B0E8C" w:rsidP="00EB2174">
            <w:pPr>
              <w:keepLines/>
              <w:spacing w:after="0"/>
              <w:rPr>
                <w:rFonts w:ascii="Arial" w:hAnsi="Arial"/>
                <w:sz w:val="18"/>
                <w:lang w:eastAsia="en-GB"/>
              </w:rPr>
            </w:pPr>
          </w:p>
        </w:tc>
      </w:tr>
      <w:tr w:rsidR="005B0E8C" w:rsidRPr="00B60730" w14:paraId="33FC790A" w14:textId="77777777" w:rsidTr="00EB2174">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3953FDA"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E-UTRA Band 67 </w:t>
            </w:r>
            <w:r w:rsidRPr="00B60730">
              <w:rPr>
                <w:rFonts w:ascii="Arial" w:hAnsi="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1FBF78F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zh-CN"/>
              </w:rPr>
              <w:t>738 – 758 MHz</w:t>
            </w:r>
          </w:p>
        </w:tc>
        <w:tc>
          <w:tcPr>
            <w:tcW w:w="1107" w:type="dxa"/>
            <w:tcBorders>
              <w:top w:val="single" w:sz="2" w:space="0" w:color="auto"/>
              <w:left w:val="single" w:sz="2" w:space="0" w:color="auto"/>
              <w:bottom w:val="single" w:sz="2" w:space="0" w:color="auto"/>
              <w:right w:val="single" w:sz="2" w:space="0" w:color="auto"/>
            </w:tcBorders>
            <w:hideMark/>
          </w:tcPr>
          <w:p w14:paraId="0F90A41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AF44366"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7CA849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F4E255F" w14:textId="77777777" w:rsidR="005B0E8C" w:rsidRPr="00B60730" w:rsidRDefault="005B0E8C" w:rsidP="00EB2174">
            <w:pPr>
              <w:keepLines/>
              <w:spacing w:after="0"/>
              <w:rPr>
                <w:rFonts w:ascii="Arial" w:hAnsi="Arial"/>
                <w:sz w:val="18"/>
                <w:lang w:eastAsia="en-GB"/>
              </w:rPr>
            </w:pPr>
          </w:p>
        </w:tc>
      </w:tr>
      <w:tr w:rsidR="005B0E8C" w:rsidRPr="00B60730" w14:paraId="0B888C00"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BC5211"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EA5436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753 -783 MHz</w:t>
            </w:r>
          </w:p>
        </w:tc>
        <w:tc>
          <w:tcPr>
            <w:tcW w:w="1107" w:type="dxa"/>
            <w:tcBorders>
              <w:top w:val="single" w:sz="2" w:space="0" w:color="auto"/>
              <w:left w:val="single" w:sz="2" w:space="0" w:color="auto"/>
              <w:bottom w:val="single" w:sz="2" w:space="0" w:color="auto"/>
              <w:right w:val="single" w:sz="2" w:space="0" w:color="auto"/>
            </w:tcBorders>
            <w:hideMark/>
          </w:tcPr>
          <w:p w14:paraId="751859C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239157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2F8442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95A62AF" w14:textId="77777777" w:rsidR="005B0E8C" w:rsidRPr="00B60730" w:rsidRDefault="005B0E8C" w:rsidP="00EB2174">
            <w:pPr>
              <w:keepLines/>
              <w:spacing w:after="0"/>
              <w:rPr>
                <w:rFonts w:ascii="Arial" w:hAnsi="Arial"/>
                <w:sz w:val="18"/>
                <w:lang w:eastAsia="en-GB"/>
              </w:rPr>
            </w:pPr>
          </w:p>
        </w:tc>
      </w:tr>
      <w:tr w:rsidR="005B0E8C" w:rsidRPr="00B60730" w14:paraId="51A14349"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6F86DD"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1957BDE"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698-728 MHz</w:t>
            </w:r>
          </w:p>
        </w:tc>
        <w:tc>
          <w:tcPr>
            <w:tcW w:w="1107" w:type="dxa"/>
            <w:tcBorders>
              <w:top w:val="single" w:sz="2" w:space="0" w:color="auto"/>
              <w:left w:val="single" w:sz="2" w:space="0" w:color="auto"/>
              <w:bottom w:val="single" w:sz="2" w:space="0" w:color="auto"/>
              <w:right w:val="single" w:sz="2" w:space="0" w:color="auto"/>
            </w:tcBorders>
            <w:hideMark/>
          </w:tcPr>
          <w:p w14:paraId="7EBDB43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EB851AA"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021C7F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B003294" w14:textId="77777777" w:rsidR="005B0E8C" w:rsidRPr="00B60730" w:rsidRDefault="005B0E8C" w:rsidP="00EB2174">
            <w:pPr>
              <w:keepLines/>
              <w:spacing w:after="0"/>
              <w:rPr>
                <w:rFonts w:ascii="Arial" w:hAnsi="Arial"/>
                <w:sz w:val="18"/>
                <w:lang w:eastAsia="en-GB"/>
              </w:rPr>
            </w:pPr>
          </w:p>
        </w:tc>
      </w:tr>
      <w:tr w:rsidR="005B0E8C" w:rsidRPr="00B60730" w14:paraId="18803E21" w14:textId="77777777" w:rsidTr="00EB2174">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29F3A89"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1956CA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7C75A55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856068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7453AC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5ED37BE" w14:textId="77777777" w:rsidR="005B0E8C" w:rsidRPr="00B60730" w:rsidRDefault="005B0E8C" w:rsidP="00EB2174">
            <w:pPr>
              <w:keepLines/>
              <w:spacing w:after="0"/>
              <w:rPr>
                <w:rFonts w:ascii="Arial" w:hAnsi="Arial"/>
                <w:sz w:val="18"/>
                <w:lang w:eastAsia="en-GB"/>
              </w:rPr>
            </w:pPr>
          </w:p>
        </w:tc>
      </w:tr>
      <w:tr w:rsidR="005B0E8C" w:rsidRPr="00B60730" w14:paraId="3521E9AF"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DC441E"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F2DFB5B"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1995 – 2020 MHz</w:t>
            </w:r>
          </w:p>
        </w:tc>
        <w:tc>
          <w:tcPr>
            <w:tcW w:w="1107" w:type="dxa"/>
            <w:tcBorders>
              <w:top w:val="single" w:sz="2" w:space="0" w:color="auto"/>
              <w:left w:val="single" w:sz="2" w:space="0" w:color="auto"/>
              <w:bottom w:val="single" w:sz="2" w:space="0" w:color="auto"/>
              <w:right w:val="single" w:sz="2" w:space="0" w:color="auto"/>
            </w:tcBorders>
            <w:hideMark/>
          </w:tcPr>
          <w:p w14:paraId="62109E5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2971FA3"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AA5743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8699264" w14:textId="77777777" w:rsidR="005B0E8C" w:rsidRPr="00B60730" w:rsidRDefault="005B0E8C" w:rsidP="00EB2174">
            <w:pPr>
              <w:keepLines/>
              <w:spacing w:after="0"/>
              <w:rPr>
                <w:rFonts w:ascii="Arial" w:hAnsi="Arial"/>
                <w:sz w:val="18"/>
                <w:lang w:eastAsia="en-GB"/>
              </w:rPr>
            </w:pPr>
          </w:p>
        </w:tc>
      </w:tr>
      <w:tr w:rsidR="005B0E8C" w:rsidRPr="00B60730" w14:paraId="5F2B9F2A"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0EB2DE"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F0D5C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1695 – 1710 MHz</w:t>
            </w:r>
          </w:p>
        </w:tc>
        <w:tc>
          <w:tcPr>
            <w:tcW w:w="1107" w:type="dxa"/>
            <w:tcBorders>
              <w:top w:val="single" w:sz="2" w:space="0" w:color="auto"/>
              <w:left w:val="single" w:sz="2" w:space="0" w:color="auto"/>
              <w:bottom w:val="single" w:sz="2" w:space="0" w:color="auto"/>
              <w:right w:val="single" w:sz="2" w:space="0" w:color="auto"/>
            </w:tcBorders>
            <w:hideMark/>
          </w:tcPr>
          <w:p w14:paraId="4144FE3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ED876A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4D41E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BE73010" w14:textId="77777777" w:rsidR="005B0E8C" w:rsidRPr="00B60730" w:rsidRDefault="005B0E8C" w:rsidP="00EB2174">
            <w:pPr>
              <w:keepLines/>
              <w:spacing w:after="0"/>
              <w:rPr>
                <w:rFonts w:ascii="Arial" w:hAnsi="Arial"/>
                <w:sz w:val="18"/>
                <w:lang w:eastAsia="en-GB"/>
              </w:rPr>
            </w:pPr>
          </w:p>
        </w:tc>
      </w:tr>
      <w:tr w:rsidR="005B0E8C" w:rsidRPr="00B60730" w14:paraId="34C18406"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8607CB"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BE5C20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617 – 652 MHz</w:t>
            </w:r>
          </w:p>
        </w:tc>
        <w:tc>
          <w:tcPr>
            <w:tcW w:w="1107" w:type="dxa"/>
            <w:tcBorders>
              <w:top w:val="single" w:sz="2" w:space="0" w:color="auto"/>
              <w:left w:val="single" w:sz="2" w:space="0" w:color="auto"/>
              <w:bottom w:val="single" w:sz="2" w:space="0" w:color="auto"/>
              <w:right w:val="single" w:sz="2" w:space="0" w:color="auto"/>
            </w:tcBorders>
            <w:hideMark/>
          </w:tcPr>
          <w:p w14:paraId="1852354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4D1D1D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06CB73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5BCBD94" w14:textId="77777777" w:rsidR="005B0E8C" w:rsidRPr="00B60730" w:rsidRDefault="005B0E8C" w:rsidP="00EB2174">
            <w:pPr>
              <w:keepLines/>
              <w:spacing w:after="0"/>
              <w:rPr>
                <w:rFonts w:ascii="Arial" w:hAnsi="Arial"/>
                <w:sz w:val="18"/>
                <w:lang w:eastAsia="en-GB"/>
              </w:rPr>
            </w:pPr>
          </w:p>
        </w:tc>
      </w:tr>
      <w:tr w:rsidR="005B0E8C" w:rsidRPr="00B60730" w14:paraId="2BA6449D"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F2A8ED"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4788A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663 – 698 MHz</w:t>
            </w:r>
          </w:p>
        </w:tc>
        <w:tc>
          <w:tcPr>
            <w:tcW w:w="1107" w:type="dxa"/>
            <w:tcBorders>
              <w:top w:val="single" w:sz="2" w:space="0" w:color="auto"/>
              <w:left w:val="single" w:sz="2" w:space="0" w:color="auto"/>
              <w:bottom w:val="single" w:sz="2" w:space="0" w:color="auto"/>
              <w:right w:val="single" w:sz="2" w:space="0" w:color="auto"/>
            </w:tcBorders>
            <w:hideMark/>
          </w:tcPr>
          <w:p w14:paraId="59515E2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195096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D979AF3"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C203BE2" w14:textId="77777777" w:rsidR="005B0E8C" w:rsidRPr="00B60730" w:rsidRDefault="005B0E8C" w:rsidP="00EB2174">
            <w:pPr>
              <w:keepLines/>
              <w:spacing w:after="0"/>
              <w:rPr>
                <w:rFonts w:ascii="Arial" w:hAnsi="Arial"/>
                <w:sz w:val="18"/>
                <w:lang w:eastAsia="en-GB"/>
              </w:rPr>
            </w:pPr>
          </w:p>
        </w:tc>
      </w:tr>
      <w:tr w:rsidR="005B0E8C" w:rsidRPr="00B60730" w14:paraId="5D69FC07"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A30A16" w14:textId="77777777" w:rsidR="005B0E8C" w:rsidRPr="00B60730" w:rsidRDefault="005B0E8C" w:rsidP="00EB2174">
            <w:pPr>
              <w:keepNext/>
              <w:keepLines/>
              <w:spacing w:after="0"/>
              <w:rPr>
                <w:rFonts w:ascii="Arial" w:hAnsi="Arial" w:cs="Arial"/>
                <w:sz w:val="18"/>
                <w:lang w:eastAsia="en-GB"/>
              </w:rPr>
            </w:pPr>
            <w:r w:rsidRPr="00B60730">
              <w:rPr>
                <w:rFonts w:ascii="Arial" w:hAnsi="Arial"/>
                <w:sz w:val="18"/>
                <w:lang w:eastAsia="en-GB"/>
              </w:rPr>
              <w:t>E-UTRA Band 72 or NR Band n</w:t>
            </w:r>
            <w:r w:rsidRPr="00B60730">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1DC6B9A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zh-CN"/>
              </w:rPr>
              <w:t>461 – 466 MHz</w:t>
            </w:r>
          </w:p>
        </w:tc>
        <w:tc>
          <w:tcPr>
            <w:tcW w:w="1107" w:type="dxa"/>
            <w:tcBorders>
              <w:top w:val="single" w:sz="2" w:space="0" w:color="auto"/>
              <w:left w:val="single" w:sz="2" w:space="0" w:color="auto"/>
              <w:bottom w:val="single" w:sz="2" w:space="0" w:color="auto"/>
              <w:right w:val="single" w:sz="2" w:space="0" w:color="auto"/>
            </w:tcBorders>
            <w:hideMark/>
          </w:tcPr>
          <w:p w14:paraId="6BCDC07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F5E86C7"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65546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26525DA" w14:textId="77777777" w:rsidR="005B0E8C" w:rsidRPr="00B60730" w:rsidRDefault="005B0E8C" w:rsidP="00EB2174">
            <w:pPr>
              <w:keepLines/>
              <w:spacing w:after="0"/>
              <w:rPr>
                <w:rFonts w:ascii="Arial" w:hAnsi="Arial"/>
                <w:sz w:val="18"/>
                <w:lang w:eastAsia="en-GB"/>
              </w:rPr>
            </w:pPr>
          </w:p>
        </w:tc>
      </w:tr>
      <w:tr w:rsidR="005B0E8C" w:rsidRPr="00B60730" w14:paraId="20F42CFF"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F67E98"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C63763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zh-CN"/>
              </w:rPr>
              <w:t>451 – 456 MHz</w:t>
            </w:r>
          </w:p>
        </w:tc>
        <w:tc>
          <w:tcPr>
            <w:tcW w:w="1107" w:type="dxa"/>
            <w:tcBorders>
              <w:top w:val="single" w:sz="2" w:space="0" w:color="auto"/>
              <w:left w:val="single" w:sz="2" w:space="0" w:color="auto"/>
              <w:bottom w:val="single" w:sz="2" w:space="0" w:color="auto"/>
              <w:right w:val="single" w:sz="2" w:space="0" w:color="auto"/>
            </w:tcBorders>
            <w:hideMark/>
          </w:tcPr>
          <w:p w14:paraId="2EBA2200"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5B7189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C363FDA"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83C6B7B" w14:textId="77777777" w:rsidR="005B0E8C" w:rsidRPr="00B60730" w:rsidRDefault="005B0E8C" w:rsidP="00EB2174">
            <w:pPr>
              <w:keepLines/>
              <w:spacing w:after="0"/>
              <w:rPr>
                <w:rFonts w:ascii="Arial" w:hAnsi="Arial"/>
                <w:sz w:val="18"/>
                <w:lang w:eastAsia="en-GB"/>
              </w:rPr>
            </w:pPr>
          </w:p>
        </w:tc>
      </w:tr>
      <w:tr w:rsidR="005B0E8C" w:rsidRPr="00B60730" w14:paraId="06A4F4A9"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6EE7E9"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w:t>
            </w:r>
            <w:r w:rsidRPr="00B60730">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3C3B51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ja-JP"/>
              </w:rPr>
              <w:t>1475 – 1518 MHz</w:t>
            </w:r>
          </w:p>
        </w:tc>
        <w:tc>
          <w:tcPr>
            <w:tcW w:w="1107" w:type="dxa"/>
            <w:tcBorders>
              <w:top w:val="single" w:sz="2" w:space="0" w:color="auto"/>
              <w:left w:val="single" w:sz="2" w:space="0" w:color="auto"/>
              <w:bottom w:val="single" w:sz="2" w:space="0" w:color="auto"/>
              <w:right w:val="single" w:sz="2" w:space="0" w:color="auto"/>
            </w:tcBorders>
            <w:hideMark/>
          </w:tcPr>
          <w:p w14:paraId="0607900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B2CE708" w14:textId="77777777" w:rsidR="005B0E8C" w:rsidRPr="00B60730" w:rsidRDefault="005B0E8C" w:rsidP="00EB2174">
            <w:pPr>
              <w:keepNext/>
              <w:keepLines/>
              <w:spacing w:after="0"/>
              <w:jc w:val="center"/>
              <w:rPr>
                <w:rFonts w:ascii="Arial" w:hAnsi="Arial" w:cs="Arial"/>
                <w:sz w:val="18"/>
                <w:lang w:eastAsia="ja-JP"/>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4A8083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tcPr>
          <w:p w14:paraId="2D508FAF" w14:textId="77777777" w:rsidR="005B0E8C" w:rsidRPr="00B60730" w:rsidRDefault="005B0E8C" w:rsidP="00EB2174">
            <w:pPr>
              <w:keepLines/>
              <w:spacing w:after="0"/>
              <w:rPr>
                <w:rFonts w:ascii="Arial" w:hAnsi="Arial"/>
                <w:sz w:val="18"/>
                <w:lang w:eastAsia="en-GB"/>
              </w:rPr>
            </w:pPr>
          </w:p>
        </w:tc>
      </w:tr>
      <w:tr w:rsidR="005B0E8C" w:rsidRPr="00B60730" w14:paraId="3E34DA89"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4AA0D6"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708D00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ja-JP"/>
              </w:rPr>
              <w:t>1427 – 1470 MHz</w:t>
            </w:r>
          </w:p>
        </w:tc>
        <w:tc>
          <w:tcPr>
            <w:tcW w:w="1107" w:type="dxa"/>
            <w:tcBorders>
              <w:top w:val="single" w:sz="2" w:space="0" w:color="auto"/>
              <w:left w:val="single" w:sz="2" w:space="0" w:color="auto"/>
              <w:bottom w:val="single" w:sz="2" w:space="0" w:color="auto"/>
              <w:right w:val="single" w:sz="2" w:space="0" w:color="auto"/>
            </w:tcBorders>
            <w:hideMark/>
          </w:tcPr>
          <w:p w14:paraId="1820EB9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1FBDA49" w14:textId="77777777" w:rsidR="005B0E8C" w:rsidRPr="00B60730" w:rsidRDefault="005B0E8C" w:rsidP="00EB2174">
            <w:pPr>
              <w:keepNext/>
              <w:keepLines/>
              <w:spacing w:after="0"/>
              <w:jc w:val="center"/>
              <w:rPr>
                <w:rFonts w:ascii="Arial" w:hAnsi="Arial" w:cs="Arial"/>
                <w:sz w:val="18"/>
                <w:lang w:eastAsia="ja-JP"/>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F2087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ja-JP"/>
              </w:rPr>
              <w:t>1MHz</w:t>
            </w:r>
          </w:p>
        </w:tc>
        <w:tc>
          <w:tcPr>
            <w:tcW w:w="4164" w:type="dxa"/>
            <w:tcBorders>
              <w:top w:val="single" w:sz="2" w:space="0" w:color="auto"/>
              <w:left w:val="single" w:sz="2" w:space="0" w:color="auto"/>
              <w:bottom w:val="single" w:sz="2" w:space="0" w:color="auto"/>
              <w:right w:val="single" w:sz="2" w:space="0" w:color="auto"/>
            </w:tcBorders>
          </w:tcPr>
          <w:p w14:paraId="613B623E" w14:textId="77777777" w:rsidR="005B0E8C" w:rsidRPr="00B60730" w:rsidRDefault="005B0E8C" w:rsidP="00EB2174">
            <w:pPr>
              <w:keepLines/>
              <w:spacing w:after="0"/>
              <w:rPr>
                <w:rFonts w:ascii="Arial" w:hAnsi="Arial"/>
                <w:sz w:val="18"/>
                <w:lang w:eastAsia="en-GB"/>
              </w:rPr>
            </w:pPr>
          </w:p>
        </w:tc>
      </w:tr>
      <w:tr w:rsidR="005B0E8C" w:rsidRPr="00B60730" w14:paraId="0D887920" w14:textId="77777777" w:rsidTr="00EB2174">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0CB096D5"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D9733C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5CAA67A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057765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664C1EE"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2706967" w14:textId="77777777" w:rsidR="005B0E8C" w:rsidRPr="00B60730" w:rsidRDefault="005B0E8C" w:rsidP="00EB2174">
            <w:pPr>
              <w:keepLines/>
              <w:spacing w:after="0"/>
              <w:rPr>
                <w:rFonts w:ascii="Arial" w:hAnsi="Arial"/>
                <w:sz w:val="18"/>
                <w:lang w:eastAsia="en-GB"/>
              </w:rPr>
            </w:pPr>
          </w:p>
        </w:tc>
      </w:tr>
      <w:tr w:rsidR="005B0E8C" w:rsidRPr="00B60730" w14:paraId="470B688A"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9B78E5"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279D2D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069A604B"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B6CDD1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A6A658A"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EC64329" w14:textId="77777777" w:rsidR="005B0E8C" w:rsidRPr="00B60730" w:rsidRDefault="005B0E8C" w:rsidP="00EB2174">
            <w:pPr>
              <w:keepLines/>
              <w:spacing w:after="0"/>
              <w:rPr>
                <w:rFonts w:ascii="Arial" w:hAnsi="Arial"/>
                <w:sz w:val="18"/>
                <w:lang w:eastAsia="en-GB"/>
              </w:rPr>
            </w:pPr>
          </w:p>
        </w:tc>
      </w:tr>
      <w:tr w:rsidR="005B0E8C" w:rsidRPr="00B60730" w14:paraId="35DE25B5"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B65EA9"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E5A3BC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en-GB"/>
              </w:rPr>
              <w:t>3.3 – 4.2 GHz</w:t>
            </w:r>
          </w:p>
        </w:tc>
        <w:tc>
          <w:tcPr>
            <w:tcW w:w="1107" w:type="dxa"/>
            <w:tcBorders>
              <w:top w:val="single" w:sz="2" w:space="0" w:color="auto"/>
              <w:left w:val="single" w:sz="2" w:space="0" w:color="auto"/>
              <w:bottom w:val="single" w:sz="2" w:space="0" w:color="auto"/>
              <w:right w:val="single" w:sz="2" w:space="0" w:color="auto"/>
            </w:tcBorders>
            <w:hideMark/>
          </w:tcPr>
          <w:p w14:paraId="26B43EF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6BDFBB3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11DAC4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6A681442"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B0E8C" w:rsidRPr="00B60730" w14:paraId="2AF1386D"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596E1E"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FE234D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en-GB"/>
              </w:rPr>
              <w:t>3.3 – 3.8 GHz</w:t>
            </w:r>
          </w:p>
        </w:tc>
        <w:tc>
          <w:tcPr>
            <w:tcW w:w="1107" w:type="dxa"/>
            <w:tcBorders>
              <w:top w:val="single" w:sz="2" w:space="0" w:color="auto"/>
              <w:left w:val="single" w:sz="2" w:space="0" w:color="auto"/>
              <w:bottom w:val="single" w:sz="2" w:space="0" w:color="auto"/>
              <w:right w:val="single" w:sz="2" w:space="0" w:color="auto"/>
            </w:tcBorders>
            <w:hideMark/>
          </w:tcPr>
          <w:p w14:paraId="3410E71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077DCA1A"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FBF072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5E818C53"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B0E8C" w:rsidRPr="00B60730" w14:paraId="0D060694"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0E7323"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C63A86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en-GB"/>
              </w:rPr>
              <w:t>4.4 – 5.0 GHz</w:t>
            </w:r>
          </w:p>
        </w:tc>
        <w:tc>
          <w:tcPr>
            <w:tcW w:w="1107" w:type="dxa"/>
            <w:tcBorders>
              <w:top w:val="single" w:sz="2" w:space="0" w:color="auto"/>
              <w:left w:val="single" w:sz="2" w:space="0" w:color="auto"/>
              <w:bottom w:val="single" w:sz="2" w:space="0" w:color="auto"/>
              <w:right w:val="single" w:sz="2" w:space="0" w:color="auto"/>
            </w:tcBorders>
            <w:hideMark/>
          </w:tcPr>
          <w:p w14:paraId="76407B7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22CC90D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ko-KR"/>
              </w:rPr>
              <w:t xml:space="preserve">-39.5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CDD6C7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7595C07A"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n79</w:t>
            </w:r>
          </w:p>
        </w:tc>
      </w:tr>
      <w:tr w:rsidR="005B0E8C" w:rsidRPr="00B60730" w14:paraId="5C8D6A8D"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3711CA"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AB24AC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34EC5AD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A659EB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7864CD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63F7C39" w14:textId="77777777" w:rsidR="005B0E8C" w:rsidRPr="00B60730" w:rsidRDefault="005B0E8C" w:rsidP="00EB2174">
            <w:pPr>
              <w:keepLines/>
              <w:spacing w:after="0"/>
              <w:rPr>
                <w:rFonts w:ascii="Arial" w:hAnsi="Arial"/>
                <w:sz w:val="18"/>
                <w:lang w:eastAsia="en-GB"/>
              </w:rPr>
            </w:pPr>
          </w:p>
        </w:tc>
      </w:tr>
      <w:tr w:rsidR="005B0E8C" w:rsidRPr="00B60730" w14:paraId="42A8DCCE"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3D86E1"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B6C2F8B"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7068BE1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D52377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270E2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3579982" w14:textId="77777777" w:rsidR="005B0E8C" w:rsidRPr="00B60730" w:rsidRDefault="005B0E8C" w:rsidP="00EB2174">
            <w:pPr>
              <w:keepLines/>
              <w:spacing w:after="0"/>
              <w:rPr>
                <w:rFonts w:ascii="Arial" w:hAnsi="Arial"/>
                <w:sz w:val="18"/>
                <w:lang w:eastAsia="en-GB"/>
              </w:rPr>
            </w:pPr>
          </w:p>
        </w:tc>
      </w:tr>
      <w:tr w:rsidR="005B0E8C" w:rsidRPr="00B60730" w14:paraId="4DB01069"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2B96BD"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A42AA9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0A96A20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FD3554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-45.4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97AE04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9FBD890" w14:textId="77777777" w:rsidR="005B0E8C" w:rsidRPr="00B60730" w:rsidRDefault="005B0E8C" w:rsidP="00EB2174">
            <w:pPr>
              <w:keepLines/>
              <w:spacing w:after="0"/>
              <w:rPr>
                <w:rFonts w:ascii="Arial" w:hAnsi="Arial"/>
                <w:sz w:val="18"/>
                <w:lang w:eastAsia="en-GB"/>
              </w:rPr>
            </w:pPr>
          </w:p>
        </w:tc>
      </w:tr>
      <w:tr w:rsidR="005B0E8C" w:rsidRPr="00B60730" w14:paraId="175332C8" w14:textId="77777777" w:rsidTr="00EB217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726EF9"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F1836B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7EF74EC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7095719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33BDA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BFF2C4C" w14:textId="77777777" w:rsidR="005B0E8C" w:rsidRPr="00B60730" w:rsidRDefault="005B0E8C" w:rsidP="00EB2174">
            <w:pPr>
              <w:keepLines/>
              <w:spacing w:after="0"/>
              <w:rPr>
                <w:rFonts w:ascii="Arial" w:hAnsi="Arial"/>
                <w:sz w:val="18"/>
                <w:lang w:eastAsia="en-GB"/>
              </w:rPr>
            </w:pPr>
          </w:p>
        </w:tc>
      </w:tr>
      <w:tr w:rsidR="005B0E8C" w:rsidRPr="00B60730" w14:paraId="7E8B42AE" w14:textId="77777777" w:rsidTr="00EB2174">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DCFEDF5"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5CE8BEE5"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67F050C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09589AB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73555C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42946BB" w14:textId="77777777" w:rsidR="005B0E8C" w:rsidRPr="00B60730" w:rsidRDefault="005B0E8C" w:rsidP="00EB2174">
            <w:pPr>
              <w:keepLines/>
              <w:spacing w:after="0"/>
              <w:rPr>
                <w:rFonts w:ascii="Arial" w:hAnsi="Arial"/>
                <w:sz w:val="18"/>
                <w:lang w:eastAsia="en-GB"/>
              </w:rPr>
            </w:pPr>
          </w:p>
        </w:tc>
      </w:tr>
      <w:tr w:rsidR="005B0E8C" w:rsidRPr="00B60730" w14:paraId="7D1A35D7"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A09BE"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DA493AB"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728 – 746 MHz</w:t>
            </w:r>
          </w:p>
        </w:tc>
        <w:tc>
          <w:tcPr>
            <w:tcW w:w="1107" w:type="dxa"/>
            <w:tcBorders>
              <w:top w:val="single" w:sz="2" w:space="0" w:color="auto"/>
              <w:left w:val="single" w:sz="2" w:space="0" w:color="auto"/>
              <w:bottom w:val="single" w:sz="2" w:space="0" w:color="auto"/>
              <w:right w:val="single" w:sz="2" w:space="0" w:color="auto"/>
            </w:tcBorders>
            <w:hideMark/>
          </w:tcPr>
          <w:p w14:paraId="1DC1D234"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FA9C88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F7E4F9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BBF1876" w14:textId="77777777" w:rsidR="005B0E8C" w:rsidRPr="00B60730" w:rsidRDefault="005B0E8C" w:rsidP="00EB2174">
            <w:pPr>
              <w:keepLines/>
              <w:spacing w:after="0"/>
              <w:rPr>
                <w:rFonts w:ascii="Arial" w:hAnsi="Arial"/>
                <w:sz w:val="18"/>
                <w:lang w:eastAsia="en-GB"/>
              </w:rPr>
            </w:pPr>
          </w:p>
        </w:tc>
      </w:tr>
      <w:tr w:rsidR="005B0E8C" w:rsidRPr="00B60730" w14:paraId="59B57FAD"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90642D"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6001E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698 – 716 MHz</w:t>
            </w:r>
          </w:p>
        </w:tc>
        <w:tc>
          <w:tcPr>
            <w:tcW w:w="1107" w:type="dxa"/>
            <w:tcBorders>
              <w:top w:val="single" w:sz="2" w:space="0" w:color="auto"/>
              <w:left w:val="single" w:sz="2" w:space="0" w:color="auto"/>
              <w:bottom w:val="single" w:sz="2" w:space="0" w:color="auto"/>
              <w:right w:val="single" w:sz="2" w:space="0" w:color="auto"/>
            </w:tcBorders>
            <w:hideMark/>
          </w:tcPr>
          <w:p w14:paraId="3D3659A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91B42B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DB9D3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52BBB18" w14:textId="77777777" w:rsidR="005B0E8C" w:rsidRPr="00B60730" w:rsidRDefault="005B0E8C" w:rsidP="00EB2174">
            <w:pPr>
              <w:keepLines/>
              <w:spacing w:after="0"/>
              <w:rPr>
                <w:rFonts w:ascii="Arial" w:hAnsi="Arial"/>
                <w:sz w:val="18"/>
                <w:lang w:eastAsia="en-GB"/>
              </w:rPr>
            </w:pPr>
          </w:p>
        </w:tc>
      </w:tr>
      <w:tr w:rsidR="005B0E8C" w:rsidRPr="00B60730" w14:paraId="42A27AB4" w14:textId="77777777" w:rsidTr="00EB2174">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2F008A2"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D88013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15A2CCE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19BAFE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CB91A8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43B5116" w14:textId="77777777" w:rsidR="005B0E8C" w:rsidRPr="00B60730" w:rsidRDefault="005B0E8C" w:rsidP="00EB2174">
            <w:pPr>
              <w:keepLines/>
              <w:spacing w:after="0"/>
              <w:rPr>
                <w:rFonts w:ascii="Arial" w:hAnsi="Arial"/>
                <w:sz w:val="18"/>
                <w:lang w:eastAsia="en-GB"/>
              </w:rPr>
            </w:pPr>
          </w:p>
        </w:tc>
      </w:tr>
      <w:tr w:rsidR="005B0E8C" w:rsidRPr="00B60730" w14:paraId="22B71639" w14:textId="77777777" w:rsidTr="00EB2174">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E4A30B1"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F3AE652"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01A2A08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6F5DCA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-45.4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11E923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CDC18F9" w14:textId="77777777" w:rsidR="005B0E8C" w:rsidRPr="00B60730" w:rsidRDefault="005B0E8C" w:rsidP="00EB2174">
            <w:pPr>
              <w:keepLines/>
              <w:spacing w:after="0"/>
              <w:rPr>
                <w:rFonts w:ascii="Arial" w:hAnsi="Arial"/>
                <w:sz w:val="18"/>
                <w:lang w:eastAsia="en-GB"/>
              </w:rPr>
            </w:pPr>
          </w:p>
        </w:tc>
      </w:tr>
      <w:tr w:rsidR="005B0E8C" w:rsidRPr="00B60730" w14:paraId="29819D8E"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DC55A8"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3CEFCC6"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66C42399"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0D96A58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-40.4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759436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67B7698" w14:textId="77777777" w:rsidR="005B0E8C" w:rsidRPr="00B60730" w:rsidRDefault="005B0E8C" w:rsidP="00EB2174">
            <w:pPr>
              <w:keepLines/>
              <w:spacing w:after="0"/>
              <w:rPr>
                <w:rFonts w:ascii="Arial" w:hAnsi="Arial"/>
                <w:sz w:val="18"/>
                <w:lang w:eastAsia="en-GB"/>
              </w:rPr>
            </w:pPr>
          </w:p>
        </w:tc>
      </w:tr>
      <w:tr w:rsidR="005B0E8C" w:rsidRPr="00B60730" w14:paraId="6DC6C04D"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861F7C" w14:textId="77777777" w:rsidR="005B0E8C" w:rsidRPr="00B60730" w:rsidRDefault="005B0E8C" w:rsidP="00EB2174">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072BC26"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CA8F16A"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78427A3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-37.4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956D8C3"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3C6696A" w14:textId="77777777" w:rsidR="005B0E8C" w:rsidRPr="00B60730" w:rsidRDefault="005B0E8C" w:rsidP="00EB2174">
            <w:pPr>
              <w:keepLines/>
              <w:spacing w:after="0"/>
              <w:rPr>
                <w:rFonts w:ascii="Arial" w:hAnsi="Arial"/>
                <w:sz w:val="18"/>
                <w:lang w:eastAsia="en-GB"/>
              </w:rPr>
            </w:pPr>
          </w:p>
        </w:tc>
      </w:tr>
      <w:tr w:rsidR="005B0E8C" w:rsidRPr="00B60730" w14:paraId="295437C4"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CC3E08"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274C70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1504E0D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77335F6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ko-KR"/>
              </w:rPr>
              <w:t xml:space="preserve">-40.4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DF68C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DC27D77" w14:textId="77777777" w:rsidR="005B0E8C" w:rsidRPr="00B60730" w:rsidRDefault="005B0E8C" w:rsidP="00EB2174">
            <w:pPr>
              <w:keepLines/>
              <w:spacing w:after="0"/>
              <w:rPr>
                <w:rFonts w:ascii="Arial" w:hAnsi="Arial"/>
                <w:sz w:val="18"/>
                <w:lang w:eastAsia="en-GB"/>
              </w:rPr>
            </w:pPr>
          </w:p>
        </w:tc>
      </w:tr>
      <w:tr w:rsidR="005B0E8C" w:rsidRPr="00B60730" w14:paraId="1953EFD1"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EC25A9" w14:textId="77777777" w:rsidR="005B0E8C" w:rsidRPr="00B60730" w:rsidRDefault="005B0E8C" w:rsidP="00EB2174">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6D747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561B1D8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947B0E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59B1D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2080927" w14:textId="77777777" w:rsidR="005B0E8C" w:rsidRPr="00B60730" w:rsidRDefault="005B0E8C" w:rsidP="00EB2174">
            <w:pPr>
              <w:keepLines/>
              <w:spacing w:after="0"/>
              <w:rPr>
                <w:rFonts w:ascii="Arial" w:hAnsi="Arial"/>
                <w:sz w:val="18"/>
                <w:lang w:eastAsia="en-GB"/>
              </w:rPr>
            </w:pPr>
          </w:p>
        </w:tc>
      </w:tr>
      <w:tr w:rsidR="005B0E8C" w:rsidRPr="00B60730" w14:paraId="042C35F5"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23E5D0"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03441F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5FD28B2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B3201E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88002D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1F9B89D" w14:textId="77777777" w:rsidR="005B0E8C" w:rsidRPr="00B60730" w:rsidRDefault="005B0E8C" w:rsidP="00EB2174">
            <w:pPr>
              <w:keepLines/>
              <w:spacing w:after="0"/>
              <w:rPr>
                <w:rFonts w:ascii="Arial" w:hAnsi="Arial"/>
                <w:sz w:val="18"/>
                <w:lang w:eastAsia="en-GB"/>
              </w:rPr>
            </w:pPr>
          </w:p>
        </w:tc>
      </w:tr>
      <w:tr w:rsidR="005B0E8C" w:rsidRPr="00B60730" w14:paraId="37BA9FC8"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1EA018" w14:textId="77777777" w:rsidR="005B0E8C" w:rsidRPr="00B60730" w:rsidRDefault="005B0E8C" w:rsidP="00EB2174">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07303"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5779201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CD00E2E"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4BCEB0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915019" w14:textId="77777777" w:rsidR="005B0E8C" w:rsidRPr="00B60730" w:rsidRDefault="005B0E8C" w:rsidP="00EB2174">
            <w:pPr>
              <w:keepLines/>
              <w:spacing w:after="0"/>
              <w:rPr>
                <w:rFonts w:ascii="Arial" w:hAnsi="Arial"/>
                <w:sz w:val="18"/>
                <w:lang w:eastAsia="en-GB"/>
              </w:rPr>
            </w:pPr>
          </w:p>
        </w:tc>
      </w:tr>
      <w:tr w:rsidR="005B0E8C" w:rsidRPr="00B60730" w14:paraId="77C77E71" w14:textId="77777777" w:rsidTr="00EB2174">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908730"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7C9EF38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78F0AF78"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488888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E984B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D95681A" w14:textId="77777777" w:rsidR="005B0E8C" w:rsidRPr="00B60730" w:rsidRDefault="005B0E8C" w:rsidP="00EB2174">
            <w:pPr>
              <w:keepLines/>
              <w:spacing w:after="0"/>
              <w:rPr>
                <w:rFonts w:ascii="Arial" w:hAnsi="Arial"/>
                <w:sz w:val="18"/>
                <w:lang w:eastAsia="en-GB"/>
              </w:rPr>
            </w:pPr>
          </w:p>
        </w:tc>
      </w:tr>
      <w:tr w:rsidR="005B0E8C" w:rsidRPr="00B60730" w14:paraId="6A9A825B" w14:textId="77777777" w:rsidTr="00EB2174">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4A9C74" w14:textId="77777777" w:rsidR="005B0E8C" w:rsidRPr="00B60730" w:rsidRDefault="005B0E8C" w:rsidP="00EB2174">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60DB1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76C1F019"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924DAC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5E8F8B3"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599DC05" w14:textId="77777777" w:rsidR="005B0E8C" w:rsidRPr="00B60730" w:rsidRDefault="005B0E8C" w:rsidP="00EB2174">
            <w:pPr>
              <w:keepLines/>
              <w:spacing w:after="0"/>
              <w:rPr>
                <w:rFonts w:ascii="Arial" w:hAnsi="Arial"/>
                <w:sz w:val="18"/>
                <w:lang w:eastAsia="en-GB"/>
              </w:rPr>
            </w:pPr>
          </w:p>
        </w:tc>
      </w:tr>
      <w:tr w:rsidR="005B0E8C" w:rsidRPr="00B60730" w14:paraId="1D300350" w14:textId="77777777" w:rsidTr="00EB2174">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487D565"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2A12529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1BF74EF6"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99D009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72D91A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A398F01" w14:textId="77777777" w:rsidR="005B0E8C" w:rsidRPr="00B60730" w:rsidRDefault="005B0E8C" w:rsidP="00EB2174">
            <w:pPr>
              <w:keepLines/>
              <w:spacing w:after="0"/>
              <w:rPr>
                <w:rFonts w:ascii="Arial" w:hAnsi="Arial"/>
                <w:sz w:val="18"/>
                <w:lang w:eastAsia="en-GB"/>
              </w:rPr>
            </w:pPr>
          </w:p>
        </w:tc>
      </w:tr>
      <w:tr w:rsidR="005B0E8C" w:rsidRPr="00B60730" w14:paraId="03166725" w14:textId="77777777" w:rsidTr="00EB2174">
        <w:trPr>
          <w:cantSplit/>
          <w:jc w:val="center"/>
        </w:trPr>
        <w:tc>
          <w:tcPr>
            <w:tcW w:w="1301" w:type="dxa"/>
            <w:tcBorders>
              <w:top w:val="single" w:sz="4" w:space="0" w:color="auto"/>
              <w:left w:val="single" w:sz="2" w:space="0" w:color="auto"/>
              <w:bottom w:val="single" w:sz="4" w:space="0" w:color="auto"/>
              <w:right w:val="single" w:sz="2" w:space="0" w:color="auto"/>
            </w:tcBorders>
          </w:tcPr>
          <w:p w14:paraId="55FBE7C2" w14:textId="77777777" w:rsidR="005B0E8C" w:rsidRPr="00B60730" w:rsidRDefault="005B0E8C" w:rsidP="00EB2174">
            <w:pPr>
              <w:keepNext/>
              <w:keepLines/>
              <w:spacing w:after="0"/>
              <w:rPr>
                <w:rFonts w:ascii="Arial" w:hAnsi="Arial"/>
                <w:sz w:val="18"/>
                <w:lang w:eastAsia="en-GB"/>
              </w:rPr>
            </w:pPr>
            <w:r w:rsidRPr="00B60730">
              <w:rPr>
                <w:rFonts w:ascii="Arial" w:hAnsi="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3BF6D33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5925 – 7125 MHz</w:t>
            </w:r>
          </w:p>
        </w:tc>
        <w:tc>
          <w:tcPr>
            <w:tcW w:w="1107" w:type="dxa"/>
            <w:tcBorders>
              <w:top w:val="single" w:sz="2" w:space="0" w:color="auto"/>
              <w:left w:val="single" w:sz="2" w:space="0" w:color="auto"/>
              <w:bottom w:val="single" w:sz="2" w:space="0" w:color="auto"/>
              <w:right w:val="single" w:sz="2" w:space="0" w:color="auto"/>
            </w:tcBorders>
          </w:tcPr>
          <w:p w14:paraId="0710F737" w14:textId="77777777" w:rsidR="005B0E8C" w:rsidRPr="00B60730" w:rsidRDefault="005B0E8C" w:rsidP="00EB2174">
            <w:pPr>
              <w:keepNext/>
              <w:keepLines/>
              <w:spacing w:after="0"/>
              <w:jc w:val="center"/>
              <w:rPr>
                <w:rFonts w:ascii="Arial" w:hAnsi="Arial"/>
                <w:sz w:val="18"/>
              </w:rPr>
            </w:pPr>
            <w:r w:rsidRPr="00B60730">
              <w:rPr>
                <w:rFonts w:ascii="Arial" w:hAnsi="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30E8A87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lang w:eastAsia="en-GB"/>
              </w:rPr>
              <w:t xml:space="preserve">-39.5 </w:t>
            </w:r>
            <w:r w:rsidRPr="00770737">
              <w:rPr>
                <w:rFonts w:ascii="Arial" w:hAnsi="Arial" w:cs="Arial"/>
                <w:sz w:val="18"/>
                <w:szCs w:val="18"/>
              </w:rPr>
              <w:t>+Y</w:t>
            </w:r>
            <w:r w:rsidRPr="00B60730">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8947D0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38D6989" w14:textId="77777777" w:rsidR="005B0E8C" w:rsidRPr="00B60730" w:rsidRDefault="005B0E8C" w:rsidP="00EB2174">
            <w:pPr>
              <w:keepLines/>
              <w:spacing w:after="0"/>
              <w:rPr>
                <w:rFonts w:ascii="Arial" w:hAnsi="Arial"/>
                <w:sz w:val="18"/>
                <w:lang w:eastAsia="en-GB"/>
              </w:rPr>
            </w:pPr>
          </w:p>
        </w:tc>
      </w:tr>
      <w:tr w:rsidR="005B0E8C" w:rsidRPr="00B60730" w14:paraId="28CA3EFC" w14:textId="77777777" w:rsidTr="00EB2174">
        <w:trPr>
          <w:cantSplit/>
          <w:jc w:val="center"/>
        </w:trPr>
        <w:tc>
          <w:tcPr>
            <w:tcW w:w="1301" w:type="dxa"/>
            <w:tcBorders>
              <w:top w:val="single" w:sz="4" w:space="0" w:color="auto"/>
              <w:left w:val="single" w:sz="2" w:space="0" w:color="auto"/>
              <w:bottom w:val="single" w:sz="4" w:space="0" w:color="auto"/>
              <w:right w:val="single" w:sz="2" w:space="0" w:color="auto"/>
            </w:tcBorders>
          </w:tcPr>
          <w:p w14:paraId="0D7F96AA" w14:textId="77777777" w:rsidR="005B0E8C" w:rsidRPr="00B60730" w:rsidRDefault="005B0E8C" w:rsidP="00EB2174">
            <w:pPr>
              <w:keepNext/>
              <w:keepLines/>
              <w:spacing w:after="0"/>
              <w:rPr>
                <w:rFonts w:ascii="Arial" w:hAnsi="Arial"/>
                <w:sz w:val="18"/>
                <w:lang w:eastAsia="en-GB"/>
              </w:rPr>
            </w:pPr>
            <w:r w:rsidRPr="00B60730">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72C3AF4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2300 – 2400MHz</w:t>
            </w:r>
          </w:p>
        </w:tc>
        <w:tc>
          <w:tcPr>
            <w:tcW w:w="1107" w:type="dxa"/>
            <w:tcBorders>
              <w:top w:val="single" w:sz="2" w:space="0" w:color="auto"/>
              <w:left w:val="single" w:sz="2" w:space="0" w:color="auto"/>
              <w:bottom w:val="single" w:sz="2" w:space="0" w:color="auto"/>
              <w:right w:val="single" w:sz="2" w:space="0" w:color="auto"/>
            </w:tcBorders>
          </w:tcPr>
          <w:p w14:paraId="58283E7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1AF2197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4C73B06"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A3044BF" w14:textId="77777777" w:rsidR="005B0E8C" w:rsidRPr="00B60730" w:rsidRDefault="005B0E8C" w:rsidP="00EB2174">
            <w:pPr>
              <w:keepNext/>
              <w:keepLines/>
              <w:spacing w:after="0"/>
              <w:rPr>
                <w:rFonts w:ascii="Arial" w:hAnsi="Arial"/>
                <w:sz w:val="18"/>
                <w:lang w:eastAsia="en-GB"/>
              </w:rPr>
            </w:pPr>
          </w:p>
        </w:tc>
      </w:tr>
      <w:tr w:rsidR="005B0E8C" w:rsidRPr="00B60730" w14:paraId="083F8EAE" w14:textId="77777777" w:rsidTr="00EB2174">
        <w:trPr>
          <w:cantSplit/>
          <w:jc w:val="center"/>
        </w:trPr>
        <w:tc>
          <w:tcPr>
            <w:tcW w:w="1301" w:type="dxa"/>
            <w:tcBorders>
              <w:top w:val="single" w:sz="4" w:space="0" w:color="auto"/>
              <w:left w:val="single" w:sz="2" w:space="0" w:color="auto"/>
              <w:bottom w:val="single" w:sz="4" w:space="0" w:color="auto"/>
              <w:right w:val="single" w:sz="2" w:space="0" w:color="auto"/>
            </w:tcBorders>
          </w:tcPr>
          <w:p w14:paraId="71DF1D17" w14:textId="77777777" w:rsidR="005B0E8C" w:rsidRPr="00B60730" w:rsidRDefault="005B0E8C" w:rsidP="00EB2174">
            <w:pPr>
              <w:keepNext/>
              <w:keepLines/>
              <w:spacing w:after="0"/>
              <w:rPr>
                <w:rFonts w:ascii="Arial" w:hAnsi="Arial"/>
                <w:sz w:val="18"/>
                <w:lang w:eastAsia="en-GB"/>
              </w:rPr>
            </w:pPr>
            <w:r w:rsidRPr="00B60730">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176BE98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1880 – 1920MHz</w:t>
            </w:r>
          </w:p>
        </w:tc>
        <w:tc>
          <w:tcPr>
            <w:tcW w:w="1107" w:type="dxa"/>
            <w:tcBorders>
              <w:top w:val="single" w:sz="2" w:space="0" w:color="auto"/>
              <w:left w:val="single" w:sz="2" w:space="0" w:color="auto"/>
              <w:bottom w:val="single" w:sz="2" w:space="0" w:color="auto"/>
              <w:right w:val="single" w:sz="2" w:space="0" w:color="auto"/>
            </w:tcBorders>
          </w:tcPr>
          <w:p w14:paraId="21E9ADF1"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1CC2B33F"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463304E"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C4117ED" w14:textId="77777777" w:rsidR="005B0E8C" w:rsidRPr="00B60730" w:rsidRDefault="005B0E8C" w:rsidP="00EB2174">
            <w:pPr>
              <w:keepNext/>
              <w:keepLines/>
              <w:spacing w:after="0"/>
              <w:rPr>
                <w:rFonts w:ascii="Arial" w:hAnsi="Arial"/>
                <w:sz w:val="18"/>
                <w:lang w:eastAsia="en-GB"/>
              </w:rPr>
            </w:pPr>
          </w:p>
        </w:tc>
      </w:tr>
      <w:tr w:rsidR="005B0E8C" w:rsidRPr="00B60730" w14:paraId="3AB93048" w14:textId="77777777" w:rsidTr="00EB2174">
        <w:trPr>
          <w:cantSplit/>
          <w:jc w:val="center"/>
        </w:trPr>
        <w:tc>
          <w:tcPr>
            <w:tcW w:w="1301" w:type="dxa"/>
            <w:tcBorders>
              <w:top w:val="single" w:sz="4" w:space="0" w:color="auto"/>
              <w:left w:val="single" w:sz="2" w:space="0" w:color="auto"/>
              <w:bottom w:val="single" w:sz="4" w:space="0" w:color="auto"/>
              <w:right w:val="single" w:sz="2" w:space="0" w:color="auto"/>
            </w:tcBorders>
          </w:tcPr>
          <w:p w14:paraId="095169CE" w14:textId="77777777" w:rsidR="005B0E8C" w:rsidRPr="00B60730" w:rsidRDefault="005B0E8C" w:rsidP="00EB2174">
            <w:pPr>
              <w:keepNext/>
              <w:keepLines/>
              <w:spacing w:after="0"/>
              <w:rPr>
                <w:rFonts w:ascii="Arial" w:hAnsi="Arial"/>
                <w:sz w:val="18"/>
                <w:lang w:eastAsia="en-GB"/>
              </w:rPr>
            </w:pPr>
            <w:r w:rsidRPr="00B60730">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1354A6F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tcPr>
          <w:p w14:paraId="3196A5E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7B685E8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 xml:space="preserve">-37.4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DFF03F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B47C0B8" w14:textId="77777777" w:rsidR="005B0E8C" w:rsidRPr="00B60730" w:rsidRDefault="005B0E8C" w:rsidP="00EB2174">
            <w:pPr>
              <w:keepNext/>
              <w:keepLines/>
              <w:spacing w:after="0"/>
              <w:rPr>
                <w:rFonts w:ascii="Arial" w:hAnsi="Arial"/>
                <w:sz w:val="18"/>
                <w:lang w:eastAsia="en-GB"/>
              </w:rPr>
            </w:pPr>
          </w:p>
        </w:tc>
      </w:tr>
      <w:tr w:rsidR="005B0E8C" w:rsidRPr="00B60730" w14:paraId="49B1B3F6" w14:textId="77777777" w:rsidTr="00EB2174">
        <w:trPr>
          <w:cantSplit/>
          <w:jc w:val="center"/>
        </w:trPr>
        <w:tc>
          <w:tcPr>
            <w:tcW w:w="1301" w:type="dxa"/>
            <w:tcBorders>
              <w:top w:val="single" w:sz="4" w:space="0" w:color="auto"/>
              <w:left w:val="single" w:sz="2" w:space="0" w:color="auto"/>
              <w:bottom w:val="nil"/>
              <w:right w:val="single" w:sz="2" w:space="0" w:color="auto"/>
            </w:tcBorders>
          </w:tcPr>
          <w:p w14:paraId="6D7E011C" w14:textId="77777777" w:rsidR="005B0E8C" w:rsidRPr="00B60730" w:rsidRDefault="005B0E8C" w:rsidP="00EB2174">
            <w:pPr>
              <w:keepNext/>
              <w:keepLines/>
              <w:spacing w:after="0"/>
              <w:rPr>
                <w:rFonts w:ascii="Arial" w:hAnsi="Arial" w:cs="Arial"/>
                <w:sz w:val="18"/>
                <w:lang w:eastAsia="en-GB"/>
              </w:rPr>
            </w:pPr>
            <w:r w:rsidRPr="00B60730">
              <w:rPr>
                <w:rFonts w:ascii="Arial" w:hAnsi="Arial"/>
                <w:sz w:val="18"/>
                <w:lang w:eastAsia="ko-KR"/>
              </w:rPr>
              <w:t>NR Band n100</w:t>
            </w:r>
          </w:p>
        </w:tc>
        <w:tc>
          <w:tcPr>
            <w:tcW w:w="1700" w:type="dxa"/>
            <w:tcBorders>
              <w:top w:val="single" w:sz="2" w:space="0" w:color="auto"/>
              <w:left w:val="single" w:sz="2" w:space="0" w:color="auto"/>
              <w:bottom w:val="single" w:sz="2" w:space="0" w:color="auto"/>
              <w:right w:val="single" w:sz="2" w:space="0" w:color="auto"/>
            </w:tcBorders>
          </w:tcPr>
          <w:p w14:paraId="15FD8FE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919.4 – 925 MHz</w:t>
            </w:r>
          </w:p>
        </w:tc>
        <w:tc>
          <w:tcPr>
            <w:tcW w:w="1107" w:type="dxa"/>
            <w:tcBorders>
              <w:top w:val="single" w:sz="2" w:space="0" w:color="auto"/>
              <w:left w:val="single" w:sz="2" w:space="0" w:color="auto"/>
              <w:bottom w:val="single" w:sz="2" w:space="0" w:color="auto"/>
              <w:right w:val="single" w:sz="2" w:space="0" w:color="auto"/>
            </w:tcBorders>
          </w:tcPr>
          <w:p w14:paraId="3B8646C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956A43A" w14:textId="77777777" w:rsidR="005B0E8C" w:rsidRPr="00B60730" w:rsidRDefault="005B0E8C" w:rsidP="00EB2174">
            <w:pPr>
              <w:keepNext/>
              <w:keepLines/>
              <w:spacing w:after="0"/>
              <w:jc w:val="center"/>
              <w:rPr>
                <w:rFonts w:ascii="Arial" w:hAnsi="Arial"/>
                <w:sz w:val="18"/>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BE70DA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6A04800F" w14:textId="77777777" w:rsidR="005B0E8C" w:rsidRPr="00B60730" w:rsidRDefault="005B0E8C" w:rsidP="00EB2174">
            <w:pPr>
              <w:keepNext/>
              <w:keepLines/>
              <w:spacing w:after="0"/>
              <w:rPr>
                <w:rFonts w:ascii="Arial" w:hAnsi="Arial"/>
                <w:sz w:val="18"/>
                <w:lang w:eastAsia="en-GB"/>
              </w:rPr>
            </w:pPr>
          </w:p>
        </w:tc>
      </w:tr>
      <w:tr w:rsidR="005B0E8C" w:rsidRPr="00B60730" w14:paraId="02E278FF" w14:textId="77777777" w:rsidTr="00EB2174">
        <w:trPr>
          <w:cantSplit/>
          <w:jc w:val="center"/>
        </w:trPr>
        <w:tc>
          <w:tcPr>
            <w:tcW w:w="1301" w:type="dxa"/>
            <w:tcBorders>
              <w:top w:val="nil"/>
              <w:left w:val="single" w:sz="2" w:space="0" w:color="auto"/>
              <w:bottom w:val="single" w:sz="4" w:space="0" w:color="auto"/>
              <w:right w:val="single" w:sz="2" w:space="0" w:color="auto"/>
            </w:tcBorders>
          </w:tcPr>
          <w:p w14:paraId="4151CF84"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A92CB0C"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874.4 – 880 MHz</w:t>
            </w:r>
          </w:p>
        </w:tc>
        <w:tc>
          <w:tcPr>
            <w:tcW w:w="1107" w:type="dxa"/>
            <w:tcBorders>
              <w:top w:val="single" w:sz="2" w:space="0" w:color="auto"/>
              <w:left w:val="single" w:sz="2" w:space="0" w:color="auto"/>
              <w:bottom w:val="single" w:sz="2" w:space="0" w:color="auto"/>
              <w:right w:val="single" w:sz="2" w:space="0" w:color="auto"/>
            </w:tcBorders>
          </w:tcPr>
          <w:p w14:paraId="6C84923A"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4EAB97A" w14:textId="77777777" w:rsidR="005B0E8C" w:rsidRPr="00B60730" w:rsidRDefault="005B0E8C" w:rsidP="00EB2174">
            <w:pPr>
              <w:keepNext/>
              <w:keepLines/>
              <w:spacing w:after="0"/>
              <w:jc w:val="center"/>
              <w:rPr>
                <w:rFonts w:ascii="Arial" w:hAnsi="Arial"/>
                <w:sz w:val="18"/>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BDA414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sz w:val="18"/>
              </w:rPr>
              <w:t>1MHz</w:t>
            </w:r>
          </w:p>
        </w:tc>
        <w:tc>
          <w:tcPr>
            <w:tcW w:w="4164" w:type="dxa"/>
            <w:tcBorders>
              <w:top w:val="single" w:sz="2" w:space="0" w:color="auto"/>
              <w:left w:val="single" w:sz="2" w:space="0" w:color="auto"/>
              <w:bottom w:val="single" w:sz="2" w:space="0" w:color="auto"/>
              <w:right w:val="single" w:sz="2" w:space="0" w:color="auto"/>
            </w:tcBorders>
          </w:tcPr>
          <w:p w14:paraId="6F073754" w14:textId="77777777" w:rsidR="005B0E8C" w:rsidRPr="00B60730" w:rsidRDefault="005B0E8C" w:rsidP="00EB2174">
            <w:pPr>
              <w:keepNext/>
              <w:keepLines/>
              <w:spacing w:after="0"/>
              <w:rPr>
                <w:rFonts w:ascii="Arial" w:hAnsi="Arial"/>
                <w:sz w:val="18"/>
                <w:lang w:eastAsia="en-GB"/>
              </w:rPr>
            </w:pPr>
          </w:p>
        </w:tc>
      </w:tr>
      <w:tr w:rsidR="005B0E8C" w:rsidRPr="00B60730" w14:paraId="01400751" w14:textId="77777777" w:rsidTr="00EB2174">
        <w:trPr>
          <w:cantSplit/>
          <w:jc w:val="center"/>
        </w:trPr>
        <w:tc>
          <w:tcPr>
            <w:tcW w:w="1301" w:type="dxa"/>
            <w:tcBorders>
              <w:top w:val="single" w:sz="4" w:space="0" w:color="auto"/>
              <w:left w:val="single" w:sz="2" w:space="0" w:color="auto"/>
              <w:bottom w:val="single" w:sz="4" w:space="0" w:color="auto"/>
              <w:right w:val="single" w:sz="2" w:space="0" w:color="auto"/>
            </w:tcBorders>
          </w:tcPr>
          <w:p w14:paraId="45487C45" w14:textId="77777777" w:rsidR="005B0E8C" w:rsidRPr="00B60730" w:rsidRDefault="005B0E8C" w:rsidP="00EB2174">
            <w:pPr>
              <w:keepNext/>
              <w:keepLines/>
              <w:spacing w:after="0"/>
              <w:rPr>
                <w:rFonts w:ascii="Arial" w:hAnsi="Arial"/>
                <w:sz w:val="18"/>
                <w:lang w:eastAsia="en-GB"/>
              </w:rPr>
            </w:pPr>
            <w:r w:rsidRPr="00B60730">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08D42E4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1900 - 1910 MHz</w:t>
            </w:r>
          </w:p>
        </w:tc>
        <w:tc>
          <w:tcPr>
            <w:tcW w:w="1107" w:type="dxa"/>
            <w:tcBorders>
              <w:top w:val="single" w:sz="2" w:space="0" w:color="auto"/>
              <w:left w:val="single" w:sz="2" w:space="0" w:color="auto"/>
              <w:bottom w:val="single" w:sz="2" w:space="0" w:color="auto"/>
              <w:right w:val="single" w:sz="2" w:space="0" w:color="auto"/>
            </w:tcBorders>
          </w:tcPr>
          <w:p w14:paraId="4F00F22D"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725776A5"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06F910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31B8165" w14:textId="77777777" w:rsidR="005B0E8C" w:rsidRPr="00B60730" w:rsidRDefault="005B0E8C" w:rsidP="00EB2174">
            <w:pPr>
              <w:keepNext/>
              <w:keepLines/>
              <w:spacing w:after="0"/>
              <w:rPr>
                <w:rFonts w:ascii="Arial" w:hAnsi="Arial"/>
                <w:sz w:val="18"/>
                <w:lang w:eastAsia="en-GB"/>
              </w:rPr>
            </w:pPr>
          </w:p>
        </w:tc>
      </w:tr>
      <w:tr w:rsidR="005B0E8C" w:rsidRPr="00B60730" w14:paraId="4A53C8F7" w14:textId="77777777" w:rsidTr="00EB2174">
        <w:trPr>
          <w:cantSplit/>
          <w:jc w:val="center"/>
        </w:trPr>
        <w:tc>
          <w:tcPr>
            <w:tcW w:w="1301" w:type="dxa"/>
            <w:tcBorders>
              <w:top w:val="single" w:sz="4" w:space="0" w:color="auto"/>
              <w:left w:val="single" w:sz="2" w:space="0" w:color="auto"/>
              <w:bottom w:val="single" w:sz="4" w:space="0" w:color="auto"/>
              <w:right w:val="single" w:sz="2" w:space="0" w:color="auto"/>
            </w:tcBorders>
          </w:tcPr>
          <w:p w14:paraId="10655937" w14:textId="77777777" w:rsidR="005B0E8C" w:rsidRPr="00B60730" w:rsidRDefault="005B0E8C" w:rsidP="00EB2174">
            <w:pPr>
              <w:keepNext/>
              <w:keepLines/>
              <w:spacing w:after="0"/>
              <w:rPr>
                <w:rFonts w:ascii="Arial" w:hAnsi="Arial"/>
                <w:sz w:val="18"/>
                <w:lang w:eastAsia="en-GB"/>
              </w:rPr>
            </w:pPr>
            <w:r w:rsidRPr="00B60730">
              <w:rPr>
                <w:rFonts w:ascii="Arial" w:hAnsi="Arial" w:cs="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1B1C3B9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2527066E"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652E81B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 xml:space="preserve">-39.5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43414B3"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D0B01E1" w14:textId="77777777" w:rsidR="005B0E8C" w:rsidRPr="00B60730" w:rsidRDefault="005B0E8C" w:rsidP="00EB2174">
            <w:pPr>
              <w:keepNext/>
              <w:keepLines/>
              <w:spacing w:after="0"/>
              <w:rPr>
                <w:rFonts w:ascii="Arial" w:hAnsi="Arial"/>
                <w:sz w:val="18"/>
                <w:lang w:eastAsia="en-GB"/>
              </w:rPr>
            </w:pPr>
          </w:p>
        </w:tc>
      </w:tr>
      <w:tr w:rsidR="005B0E8C" w:rsidRPr="00B60730" w14:paraId="14FBBE0B" w14:textId="77777777" w:rsidTr="00EB2174">
        <w:trPr>
          <w:cantSplit/>
          <w:jc w:val="center"/>
        </w:trPr>
        <w:tc>
          <w:tcPr>
            <w:tcW w:w="1301" w:type="dxa"/>
            <w:tcBorders>
              <w:top w:val="single" w:sz="4" w:space="0" w:color="auto"/>
              <w:left w:val="single" w:sz="2" w:space="0" w:color="auto"/>
              <w:bottom w:val="nil"/>
              <w:right w:val="single" w:sz="2" w:space="0" w:color="auto"/>
            </w:tcBorders>
          </w:tcPr>
          <w:p w14:paraId="0B51765D" w14:textId="77777777" w:rsidR="005B0E8C" w:rsidRPr="00B60730" w:rsidRDefault="005B0E8C" w:rsidP="00EB2174">
            <w:pPr>
              <w:keepNext/>
              <w:keepLines/>
              <w:spacing w:after="0"/>
              <w:rPr>
                <w:rFonts w:ascii="Arial" w:hAnsi="Arial"/>
                <w:sz w:val="18"/>
                <w:lang w:eastAsia="en-GB"/>
              </w:rPr>
            </w:pPr>
            <w:r w:rsidRPr="00B60730">
              <w:rPr>
                <w:rFonts w:ascii="Arial" w:hAnsi="Arial" w:cs="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4F367DF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757 –</w:t>
            </w:r>
            <w:r w:rsidRPr="00B60730">
              <w:rPr>
                <w:rFonts w:ascii="Arial" w:hAnsi="Arial" w:cs="Arial"/>
                <w:sz w:val="18"/>
                <w:lang w:eastAsia="en-GB"/>
              </w:rPr>
              <w:tab/>
              <w:t>758 MHz</w:t>
            </w:r>
          </w:p>
        </w:tc>
        <w:tc>
          <w:tcPr>
            <w:tcW w:w="1107" w:type="dxa"/>
            <w:tcBorders>
              <w:top w:val="single" w:sz="2" w:space="0" w:color="auto"/>
              <w:left w:val="single" w:sz="2" w:space="0" w:color="auto"/>
              <w:bottom w:val="single" w:sz="2" w:space="0" w:color="auto"/>
              <w:right w:val="single" w:sz="2" w:space="0" w:color="auto"/>
            </w:tcBorders>
          </w:tcPr>
          <w:p w14:paraId="788B3EB3"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10F14E4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555111"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813A709" w14:textId="77777777" w:rsidR="005B0E8C" w:rsidRPr="00B60730" w:rsidRDefault="005B0E8C" w:rsidP="00EB2174">
            <w:pPr>
              <w:keepNext/>
              <w:keepLines/>
              <w:spacing w:after="0"/>
              <w:rPr>
                <w:rFonts w:ascii="Arial" w:hAnsi="Arial"/>
                <w:sz w:val="18"/>
                <w:lang w:eastAsia="en-GB"/>
              </w:rPr>
            </w:pPr>
          </w:p>
        </w:tc>
      </w:tr>
      <w:tr w:rsidR="005B0E8C" w:rsidRPr="00B60730" w14:paraId="57F4AE5B" w14:textId="77777777" w:rsidTr="00EB2174">
        <w:trPr>
          <w:cantSplit/>
          <w:jc w:val="center"/>
        </w:trPr>
        <w:tc>
          <w:tcPr>
            <w:tcW w:w="1301" w:type="dxa"/>
            <w:tcBorders>
              <w:top w:val="nil"/>
              <w:left w:val="single" w:sz="2" w:space="0" w:color="auto"/>
              <w:bottom w:val="single" w:sz="4" w:space="0" w:color="auto"/>
              <w:right w:val="single" w:sz="2" w:space="0" w:color="auto"/>
            </w:tcBorders>
          </w:tcPr>
          <w:p w14:paraId="18B66133" w14:textId="77777777" w:rsidR="005B0E8C" w:rsidRPr="00B60730" w:rsidRDefault="005B0E8C" w:rsidP="00EB2174">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27BB93A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787 –</w:t>
            </w:r>
            <w:r w:rsidRPr="00B60730">
              <w:rPr>
                <w:rFonts w:ascii="Arial" w:hAnsi="Arial" w:cs="Arial"/>
                <w:sz w:val="18"/>
                <w:lang w:eastAsia="en-GB"/>
              </w:rPr>
              <w:tab/>
              <w:t>788 MHz</w:t>
            </w:r>
          </w:p>
        </w:tc>
        <w:tc>
          <w:tcPr>
            <w:tcW w:w="1107" w:type="dxa"/>
            <w:tcBorders>
              <w:top w:val="single" w:sz="2" w:space="0" w:color="auto"/>
              <w:left w:val="single" w:sz="2" w:space="0" w:color="auto"/>
              <w:bottom w:val="single" w:sz="2" w:space="0" w:color="auto"/>
              <w:right w:val="single" w:sz="2" w:space="0" w:color="auto"/>
            </w:tcBorders>
          </w:tcPr>
          <w:p w14:paraId="621C5B5C" w14:textId="77777777" w:rsidR="005B0E8C" w:rsidRPr="00B60730" w:rsidRDefault="005B0E8C" w:rsidP="00EB2174">
            <w:pPr>
              <w:keepNext/>
              <w:keepLines/>
              <w:spacing w:after="0"/>
              <w:jc w:val="center"/>
              <w:rPr>
                <w:rFonts w:ascii="Arial" w:hAnsi="Arial"/>
                <w:sz w:val="18"/>
                <w:lang w:eastAsia="en-GB"/>
              </w:rPr>
            </w:pPr>
            <w:r w:rsidRPr="00B60730">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74E9D5A0"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 xml:space="preserve">-37.4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9B548F8"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ABD3706" w14:textId="77777777" w:rsidR="005B0E8C" w:rsidRPr="00B60730" w:rsidRDefault="005B0E8C" w:rsidP="00EB2174">
            <w:pPr>
              <w:keepNext/>
              <w:keepLines/>
              <w:spacing w:after="0"/>
              <w:rPr>
                <w:rFonts w:ascii="Arial" w:hAnsi="Arial"/>
                <w:sz w:val="18"/>
                <w:lang w:eastAsia="en-GB"/>
              </w:rPr>
            </w:pPr>
          </w:p>
        </w:tc>
      </w:tr>
      <w:tr w:rsidR="005B0E8C" w:rsidRPr="00B60730" w14:paraId="356DBB98" w14:textId="77777777" w:rsidTr="00EB2174">
        <w:trPr>
          <w:cantSplit/>
          <w:jc w:val="center"/>
        </w:trPr>
        <w:tc>
          <w:tcPr>
            <w:tcW w:w="1301" w:type="dxa"/>
            <w:tcBorders>
              <w:top w:val="single" w:sz="4" w:space="0" w:color="auto"/>
              <w:left w:val="single" w:sz="2" w:space="0" w:color="auto"/>
              <w:bottom w:val="single" w:sz="4" w:space="0" w:color="auto"/>
              <w:right w:val="single" w:sz="2" w:space="0" w:color="auto"/>
            </w:tcBorders>
          </w:tcPr>
          <w:p w14:paraId="60D1B658" w14:textId="77777777" w:rsidR="005B0E8C" w:rsidRPr="00B60730" w:rsidRDefault="005B0E8C" w:rsidP="00EB2174">
            <w:pPr>
              <w:keepNext/>
              <w:keepLines/>
              <w:spacing w:after="0"/>
              <w:rPr>
                <w:rFonts w:ascii="Arial" w:hAnsi="Arial"/>
                <w:sz w:val="18"/>
                <w:lang w:eastAsia="en-GB"/>
              </w:rPr>
            </w:pPr>
            <w:r w:rsidRPr="00B60730">
              <w:rPr>
                <w:rFonts w:ascii="Arial" w:hAnsi="Arial" w:cs="Arial"/>
                <w:sz w:val="18"/>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684D2D47"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73CED86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szCs w:val="18"/>
              </w:rPr>
              <w:t>-39.5 dBm</w:t>
            </w:r>
          </w:p>
        </w:tc>
        <w:tc>
          <w:tcPr>
            <w:tcW w:w="1418" w:type="dxa"/>
            <w:tcBorders>
              <w:top w:val="single" w:sz="2" w:space="0" w:color="auto"/>
              <w:left w:val="single" w:sz="2" w:space="0" w:color="auto"/>
              <w:bottom w:val="single" w:sz="2" w:space="0" w:color="auto"/>
              <w:right w:val="single" w:sz="2" w:space="0" w:color="auto"/>
            </w:tcBorders>
          </w:tcPr>
          <w:p w14:paraId="6151D36B"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szCs w:val="18"/>
              </w:rPr>
              <w:t xml:space="preserve">-39.5 </w:t>
            </w:r>
            <w:r w:rsidRPr="00770737">
              <w:rPr>
                <w:rFonts w:ascii="Arial" w:hAnsi="Arial" w:cs="Arial"/>
                <w:sz w:val="18"/>
                <w:szCs w:val="18"/>
              </w:rPr>
              <w:t>+Y</w:t>
            </w:r>
            <w:r w:rsidRPr="00B60730">
              <w:rPr>
                <w:rFonts w:ascii="Arial" w:hAnsi="Arial" w:cs="Arial"/>
                <w:sz w:val="18"/>
                <w:szCs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289999"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F99415E" w14:textId="77777777" w:rsidR="005B0E8C" w:rsidRPr="00B60730" w:rsidRDefault="005B0E8C" w:rsidP="00EB2174">
            <w:pPr>
              <w:keepNext/>
              <w:keepLines/>
              <w:spacing w:after="0"/>
              <w:rPr>
                <w:rFonts w:ascii="Arial" w:hAnsi="Arial"/>
                <w:sz w:val="18"/>
                <w:lang w:eastAsia="en-GB"/>
              </w:rPr>
            </w:pPr>
          </w:p>
        </w:tc>
      </w:tr>
      <w:tr w:rsidR="005B0E8C" w:rsidRPr="00B60730" w14:paraId="45A68B44" w14:textId="77777777" w:rsidTr="00EB2174">
        <w:trPr>
          <w:cantSplit/>
          <w:jc w:val="center"/>
        </w:trPr>
        <w:tc>
          <w:tcPr>
            <w:tcW w:w="1301" w:type="dxa"/>
            <w:tcBorders>
              <w:top w:val="single" w:sz="4" w:space="0" w:color="auto"/>
              <w:left w:val="single" w:sz="2" w:space="0" w:color="auto"/>
              <w:bottom w:val="single" w:sz="4" w:space="0" w:color="FFFFFF" w:themeColor="background1"/>
              <w:right w:val="single" w:sz="2" w:space="0" w:color="auto"/>
            </w:tcBorders>
          </w:tcPr>
          <w:p w14:paraId="4DC28737"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zh-CN"/>
              </w:rPr>
              <w:lastRenderedPageBreak/>
              <w:t>NR Band n105</w:t>
            </w:r>
          </w:p>
        </w:tc>
        <w:tc>
          <w:tcPr>
            <w:tcW w:w="1700" w:type="dxa"/>
            <w:tcBorders>
              <w:top w:val="single" w:sz="2" w:space="0" w:color="auto"/>
              <w:left w:val="single" w:sz="2" w:space="0" w:color="auto"/>
              <w:bottom w:val="single" w:sz="2" w:space="0" w:color="auto"/>
              <w:right w:val="single" w:sz="2" w:space="0" w:color="auto"/>
            </w:tcBorders>
          </w:tcPr>
          <w:p w14:paraId="3ACA3062"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rPr>
              <w:t>612 – 652 MHz</w:t>
            </w:r>
          </w:p>
        </w:tc>
        <w:tc>
          <w:tcPr>
            <w:tcW w:w="1107" w:type="dxa"/>
            <w:tcBorders>
              <w:top w:val="single" w:sz="2" w:space="0" w:color="auto"/>
              <w:left w:val="single" w:sz="2" w:space="0" w:color="auto"/>
              <w:bottom w:val="single" w:sz="2" w:space="0" w:color="auto"/>
              <w:right w:val="single" w:sz="2" w:space="0" w:color="auto"/>
            </w:tcBorders>
          </w:tcPr>
          <w:p w14:paraId="79AEEC8D" w14:textId="77777777" w:rsidR="005B0E8C" w:rsidRPr="00B60730" w:rsidRDefault="005B0E8C" w:rsidP="00EB2174">
            <w:pPr>
              <w:keepNext/>
              <w:keepLines/>
              <w:spacing w:after="0"/>
              <w:jc w:val="center"/>
              <w:rPr>
                <w:rFonts w:ascii="Arial" w:hAnsi="Arial" w:cs="Arial"/>
                <w:sz w:val="18"/>
                <w:szCs w:val="18"/>
              </w:rPr>
            </w:pPr>
            <w:r w:rsidRPr="00B60730">
              <w:rPr>
                <w:rFonts w:ascii="Arial" w:hAnsi="Arial" w:cs="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6B5CBF7"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rPr>
              <w:t xml:space="preserve">-40.4 </w:t>
            </w:r>
            <w:r w:rsidRPr="00770737">
              <w:rPr>
                <w:rFonts w:ascii="Arial" w:hAnsi="Arial" w:cs="Arial"/>
                <w:sz w:val="18"/>
                <w:szCs w:val="18"/>
              </w:rPr>
              <w:t>+Y</w:t>
            </w:r>
            <w:r w:rsidRPr="00B60730">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75EAE8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165B3FAD" w14:textId="77777777" w:rsidR="005B0E8C" w:rsidRPr="00B60730" w:rsidRDefault="005B0E8C" w:rsidP="00EB2174">
            <w:pPr>
              <w:keepNext/>
              <w:keepLines/>
              <w:spacing w:after="0"/>
              <w:rPr>
                <w:rFonts w:ascii="Arial" w:hAnsi="Arial"/>
                <w:sz w:val="18"/>
                <w:lang w:eastAsia="en-GB"/>
              </w:rPr>
            </w:pPr>
          </w:p>
        </w:tc>
      </w:tr>
      <w:tr w:rsidR="005B0E8C" w:rsidRPr="00B60730" w14:paraId="7C1D2A23" w14:textId="77777777" w:rsidTr="00EB2174">
        <w:trPr>
          <w:cantSplit/>
          <w:jc w:val="center"/>
        </w:trPr>
        <w:tc>
          <w:tcPr>
            <w:tcW w:w="1301" w:type="dxa"/>
            <w:tcBorders>
              <w:top w:val="single" w:sz="4" w:space="0" w:color="FFFFFF" w:themeColor="background1"/>
              <w:left w:val="single" w:sz="2" w:space="0" w:color="auto"/>
              <w:bottom w:val="single" w:sz="4" w:space="0" w:color="auto"/>
              <w:right w:val="single" w:sz="2" w:space="0" w:color="auto"/>
            </w:tcBorders>
          </w:tcPr>
          <w:p w14:paraId="21398B1E"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379AC874"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rPr>
              <w:t>663 – 703 MHz</w:t>
            </w:r>
          </w:p>
        </w:tc>
        <w:tc>
          <w:tcPr>
            <w:tcW w:w="1107" w:type="dxa"/>
            <w:tcBorders>
              <w:top w:val="single" w:sz="2" w:space="0" w:color="auto"/>
              <w:left w:val="single" w:sz="2" w:space="0" w:color="auto"/>
              <w:bottom w:val="single" w:sz="2" w:space="0" w:color="auto"/>
              <w:right w:val="single" w:sz="2" w:space="0" w:color="auto"/>
            </w:tcBorders>
          </w:tcPr>
          <w:p w14:paraId="4808D9B7" w14:textId="77777777" w:rsidR="005B0E8C" w:rsidRPr="00B60730" w:rsidRDefault="005B0E8C" w:rsidP="00EB2174">
            <w:pPr>
              <w:keepNext/>
              <w:keepLines/>
              <w:spacing w:after="0"/>
              <w:jc w:val="center"/>
              <w:rPr>
                <w:rFonts w:ascii="Arial" w:hAnsi="Arial" w:cs="Arial"/>
                <w:sz w:val="18"/>
                <w:szCs w:val="18"/>
              </w:rPr>
            </w:pPr>
            <w:r w:rsidRPr="00B60730">
              <w:rPr>
                <w:rFonts w:ascii="Arial" w:hAnsi="Arial" w:cs="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6951793"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rPr>
              <w:t xml:space="preserve">-37.4 </w:t>
            </w:r>
            <w:r w:rsidRPr="00770737">
              <w:rPr>
                <w:rFonts w:ascii="Arial" w:hAnsi="Arial" w:cs="Arial"/>
                <w:sz w:val="18"/>
                <w:szCs w:val="18"/>
              </w:rPr>
              <w:t>+Y</w:t>
            </w:r>
            <w:r w:rsidRPr="00B60730">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B630ED" w14:textId="77777777" w:rsidR="005B0E8C" w:rsidRPr="00B60730" w:rsidRDefault="005B0E8C" w:rsidP="00EB2174">
            <w:pPr>
              <w:keepNext/>
              <w:keepLines/>
              <w:spacing w:after="0"/>
              <w:jc w:val="center"/>
              <w:rPr>
                <w:rFonts w:ascii="Arial" w:hAnsi="Arial" w:cs="Arial"/>
                <w:sz w:val="18"/>
                <w:lang w:eastAsia="en-GB"/>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187FDBBA" w14:textId="77777777" w:rsidR="005B0E8C" w:rsidRPr="00B60730" w:rsidRDefault="005B0E8C" w:rsidP="00EB2174">
            <w:pPr>
              <w:keepNext/>
              <w:keepLines/>
              <w:spacing w:after="0"/>
              <w:rPr>
                <w:rFonts w:ascii="Arial" w:hAnsi="Arial"/>
                <w:sz w:val="18"/>
                <w:lang w:eastAsia="en-GB"/>
              </w:rPr>
            </w:pPr>
          </w:p>
        </w:tc>
      </w:tr>
      <w:tr w:rsidR="005B0E8C" w:rsidRPr="00B60730" w14:paraId="39D7C661" w14:textId="77777777" w:rsidTr="00EB2174">
        <w:trPr>
          <w:cantSplit/>
          <w:jc w:val="center"/>
        </w:trPr>
        <w:tc>
          <w:tcPr>
            <w:tcW w:w="1301" w:type="dxa"/>
            <w:tcBorders>
              <w:top w:val="single" w:sz="4" w:space="0" w:color="FFFFFF" w:themeColor="background1"/>
              <w:left w:val="single" w:sz="2" w:space="0" w:color="auto"/>
              <w:bottom w:val="nil"/>
              <w:right w:val="single" w:sz="2" w:space="0" w:color="auto"/>
            </w:tcBorders>
          </w:tcPr>
          <w:p w14:paraId="05E66A11"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 xml:space="preserve">E-UTRA Band 106 </w:t>
            </w:r>
            <w:r w:rsidRPr="00B60730">
              <w:rPr>
                <w:rFonts w:ascii="Arial" w:hAnsi="Arial"/>
                <w:sz w:val="18"/>
                <w:lang w:eastAsia="en-GB"/>
              </w:rPr>
              <w:t xml:space="preserve">or </w:t>
            </w:r>
            <w:r w:rsidRPr="00B60730">
              <w:rPr>
                <w:rFonts w:ascii="Arial" w:hAnsi="Arial" w:cs="Arial"/>
                <w:sz w:val="18"/>
                <w:lang w:eastAsia="zh-CN"/>
              </w:rPr>
              <w:t>NR Band n10</w:t>
            </w:r>
            <w:r w:rsidRPr="00B60730">
              <w:rPr>
                <w:rFonts w:ascii="Arial" w:hAnsi="Arial" w:cs="Arial" w:hint="eastAsia"/>
                <w:sz w:val="18"/>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737FD0A2" w14:textId="77777777" w:rsidR="005B0E8C" w:rsidRPr="00B60730" w:rsidRDefault="005B0E8C" w:rsidP="00EB2174">
            <w:pPr>
              <w:keepNext/>
              <w:keepLines/>
              <w:spacing w:after="0"/>
              <w:jc w:val="center"/>
              <w:rPr>
                <w:rFonts w:ascii="Arial" w:hAnsi="Arial" w:cs="Arial"/>
                <w:sz w:val="18"/>
              </w:rPr>
            </w:pPr>
            <w:r w:rsidRPr="00B60730">
              <w:rPr>
                <w:rFonts w:ascii="Arial" w:hAnsi="Arial" w:cs="Arial"/>
                <w:sz w:val="18"/>
                <w:lang w:eastAsia="zh-CN"/>
              </w:rPr>
              <w:t>935 - 940 MHz</w:t>
            </w:r>
          </w:p>
        </w:tc>
        <w:tc>
          <w:tcPr>
            <w:tcW w:w="1107" w:type="dxa"/>
            <w:tcBorders>
              <w:top w:val="single" w:sz="2" w:space="0" w:color="auto"/>
              <w:left w:val="single" w:sz="2" w:space="0" w:color="auto"/>
              <w:bottom w:val="single" w:sz="2" w:space="0" w:color="auto"/>
              <w:right w:val="single" w:sz="2" w:space="0" w:color="auto"/>
            </w:tcBorders>
          </w:tcPr>
          <w:p w14:paraId="0973DB7A" w14:textId="77777777" w:rsidR="005B0E8C" w:rsidRPr="00B60730" w:rsidRDefault="005B0E8C" w:rsidP="00EB2174">
            <w:pPr>
              <w:keepNext/>
              <w:keepLines/>
              <w:spacing w:after="0"/>
              <w:jc w:val="center"/>
              <w:rPr>
                <w:rFonts w:ascii="Arial" w:hAnsi="Arial" w:cs="Arial"/>
                <w:sz w:val="18"/>
              </w:rPr>
            </w:pPr>
            <w:r w:rsidRPr="00B60730">
              <w:rPr>
                <w:rFonts w:ascii="Arial" w:hAnsi="Arial" w:cs="Arial"/>
                <w:sz w:val="18"/>
                <w:lang w:eastAsia="zh-CN"/>
              </w:rPr>
              <w:t>-40.4 dBm</w:t>
            </w:r>
          </w:p>
        </w:tc>
        <w:tc>
          <w:tcPr>
            <w:tcW w:w="1418" w:type="dxa"/>
            <w:tcBorders>
              <w:top w:val="single" w:sz="2" w:space="0" w:color="auto"/>
              <w:left w:val="single" w:sz="2" w:space="0" w:color="auto"/>
              <w:bottom w:val="single" w:sz="2" w:space="0" w:color="auto"/>
              <w:right w:val="single" w:sz="2" w:space="0" w:color="auto"/>
            </w:tcBorders>
          </w:tcPr>
          <w:p w14:paraId="3CB79E47"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zh-CN"/>
              </w:rPr>
              <w:t xml:space="preserve">-40.4 </w:t>
            </w:r>
            <w:r w:rsidRPr="00770737">
              <w:rPr>
                <w:rFonts w:ascii="Arial" w:hAnsi="Arial" w:cs="Arial"/>
                <w:sz w:val="18"/>
                <w:szCs w:val="18"/>
              </w:rPr>
              <w:t>+Y</w:t>
            </w:r>
            <w:r w:rsidRPr="00B60730">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3FE427"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0D20AE9F" w14:textId="77777777" w:rsidR="005B0E8C" w:rsidRPr="00B60730" w:rsidRDefault="005B0E8C" w:rsidP="00EB2174">
            <w:pPr>
              <w:keepNext/>
              <w:keepLines/>
              <w:spacing w:after="0"/>
              <w:rPr>
                <w:rFonts w:ascii="Arial" w:hAnsi="Arial"/>
                <w:sz w:val="18"/>
                <w:lang w:eastAsia="en-GB"/>
              </w:rPr>
            </w:pPr>
          </w:p>
        </w:tc>
      </w:tr>
      <w:tr w:rsidR="005B0E8C" w:rsidRPr="00B60730" w14:paraId="49DFF979" w14:textId="77777777" w:rsidTr="00EB2174">
        <w:trPr>
          <w:cantSplit/>
          <w:jc w:val="center"/>
        </w:trPr>
        <w:tc>
          <w:tcPr>
            <w:tcW w:w="1301" w:type="dxa"/>
            <w:tcBorders>
              <w:top w:val="nil"/>
              <w:left w:val="single" w:sz="2" w:space="0" w:color="auto"/>
              <w:bottom w:val="single" w:sz="4" w:space="0" w:color="auto"/>
              <w:right w:val="single" w:sz="2" w:space="0" w:color="auto"/>
            </w:tcBorders>
          </w:tcPr>
          <w:p w14:paraId="25E24F0E"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5FFA16D" w14:textId="77777777" w:rsidR="005B0E8C" w:rsidRPr="00B60730" w:rsidRDefault="005B0E8C" w:rsidP="00EB2174">
            <w:pPr>
              <w:keepNext/>
              <w:keepLines/>
              <w:spacing w:after="0"/>
              <w:jc w:val="center"/>
              <w:rPr>
                <w:rFonts w:ascii="Arial" w:hAnsi="Arial" w:cs="Arial"/>
                <w:sz w:val="18"/>
              </w:rPr>
            </w:pPr>
            <w:r w:rsidRPr="00B60730">
              <w:rPr>
                <w:rFonts w:ascii="Arial" w:hAnsi="Arial" w:cs="Arial"/>
                <w:sz w:val="18"/>
                <w:lang w:eastAsia="zh-CN"/>
              </w:rPr>
              <w:t>896 – 901 MHz</w:t>
            </w:r>
          </w:p>
        </w:tc>
        <w:tc>
          <w:tcPr>
            <w:tcW w:w="1107" w:type="dxa"/>
            <w:tcBorders>
              <w:top w:val="single" w:sz="2" w:space="0" w:color="auto"/>
              <w:left w:val="single" w:sz="2" w:space="0" w:color="auto"/>
              <w:bottom w:val="single" w:sz="2" w:space="0" w:color="auto"/>
              <w:right w:val="single" w:sz="2" w:space="0" w:color="auto"/>
            </w:tcBorders>
          </w:tcPr>
          <w:p w14:paraId="6AE0CE87" w14:textId="77777777" w:rsidR="005B0E8C" w:rsidRPr="00B60730" w:rsidRDefault="005B0E8C" w:rsidP="00EB2174">
            <w:pPr>
              <w:keepNext/>
              <w:keepLines/>
              <w:spacing w:after="0"/>
              <w:jc w:val="center"/>
              <w:rPr>
                <w:rFonts w:ascii="Arial" w:hAnsi="Arial" w:cs="Arial"/>
                <w:sz w:val="18"/>
              </w:rPr>
            </w:pPr>
            <w:r w:rsidRPr="00B60730">
              <w:rPr>
                <w:rFonts w:ascii="Arial" w:hAnsi="Arial" w:cs="Arial"/>
                <w:sz w:val="18"/>
                <w:lang w:eastAsia="zh-CN"/>
              </w:rPr>
              <w:t>-37.4 dBm</w:t>
            </w:r>
          </w:p>
        </w:tc>
        <w:tc>
          <w:tcPr>
            <w:tcW w:w="1418" w:type="dxa"/>
            <w:tcBorders>
              <w:top w:val="single" w:sz="2" w:space="0" w:color="auto"/>
              <w:left w:val="single" w:sz="2" w:space="0" w:color="auto"/>
              <w:bottom w:val="single" w:sz="2" w:space="0" w:color="auto"/>
              <w:right w:val="single" w:sz="2" w:space="0" w:color="auto"/>
            </w:tcBorders>
          </w:tcPr>
          <w:p w14:paraId="4D5FFBAA"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zh-CN"/>
              </w:rPr>
              <w:t xml:space="preserve">-37.4 </w:t>
            </w:r>
            <w:r w:rsidRPr="00770737">
              <w:rPr>
                <w:rFonts w:ascii="Arial" w:hAnsi="Arial" w:cs="Arial"/>
                <w:sz w:val="18"/>
                <w:szCs w:val="18"/>
              </w:rPr>
              <w:t>+Y</w:t>
            </w:r>
            <w:r w:rsidRPr="00B60730">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64694E0"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0CCA59B4" w14:textId="77777777" w:rsidR="005B0E8C" w:rsidRPr="00B60730" w:rsidRDefault="005B0E8C" w:rsidP="00EB2174">
            <w:pPr>
              <w:keepNext/>
              <w:keepLines/>
              <w:spacing w:after="0"/>
              <w:rPr>
                <w:rFonts w:ascii="Arial" w:hAnsi="Arial"/>
                <w:sz w:val="18"/>
                <w:lang w:eastAsia="en-GB"/>
              </w:rPr>
            </w:pPr>
          </w:p>
        </w:tc>
      </w:tr>
      <w:tr w:rsidR="005B0E8C" w:rsidRPr="00B60730" w14:paraId="30082F3B" w14:textId="77777777" w:rsidTr="00EB2174">
        <w:trPr>
          <w:cantSplit/>
          <w:jc w:val="center"/>
        </w:trPr>
        <w:tc>
          <w:tcPr>
            <w:tcW w:w="1301" w:type="dxa"/>
            <w:tcBorders>
              <w:top w:val="single" w:sz="4" w:space="0" w:color="auto"/>
              <w:left w:val="single" w:sz="2" w:space="0" w:color="auto"/>
              <w:bottom w:val="nil"/>
              <w:right w:val="single" w:sz="2" w:space="0" w:color="auto"/>
            </w:tcBorders>
          </w:tcPr>
          <w:p w14:paraId="307281CE" w14:textId="77777777" w:rsidR="005B0E8C" w:rsidRPr="00B60730" w:rsidRDefault="005B0E8C" w:rsidP="00EB2174">
            <w:pPr>
              <w:keepNext/>
              <w:keepLines/>
              <w:spacing w:after="0"/>
              <w:rPr>
                <w:rFonts w:ascii="Arial" w:hAnsi="Arial" w:cs="Arial"/>
                <w:sz w:val="18"/>
                <w:lang w:eastAsia="en-GB"/>
              </w:rPr>
            </w:pPr>
            <w:r w:rsidRPr="00B60730">
              <w:rPr>
                <w:rFonts w:ascii="Arial" w:hAnsi="Arial" w:cs="Arial"/>
                <w:sz w:val="18"/>
                <w:lang w:eastAsia="en-GB"/>
              </w:rPr>
              <w:t>NR Band n109</w:t>
            </w:r>
          </w:p>
        </w:tc>
        <w:tc>
          <w:tcPr>
            <w:tcW w:w="1700" w:type="dxa"/>
            <w:tcBorders>
              <w:top w:val="single" w:sz="2" w:space="0" w:color="auto"/>
              <w:left w:val="single" w:sz="2" w:space="0" w:color="auto"/>
              <w:bottom w:val="single" w:sz="2" w:space="0" w:color="auto"/>
              <w:right w:val="single" w:sz="2" w:space="0" w:color="auto"/>
            </w:tcBorders>
          </w:tcPr>
          <w:p w14:paraId="33EA966D" w14:textId="77777777" w:rsidR="005B0E8C" w:rsidRPr="00B60730" w:rsidRDefault="005B0E8C" w:rsidP="00EB2174">
            <w:pPr>
              <w:keepNext/>
              <w:keepLines/>
              <w:spacing w:after="0"/>
              <w:jc w:val="center"/>
              <w:rPr>
                <w:rFonts w:ascii="Arial" w:hAnsi="Arial" w:cs="Arial"/>
                <w:sz w:val="18"/>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tcPr>
          <w:p w14:paraId="49999E3A" w14:textId="77777777" w:rsidR="005B0E8C" w:rsidRPr="00B60730" w:rsidRDefault="005B0E8C" w:rsidP="00EB2174">
            <w:pPr>
              <w:keepNext/>
              <w:keepLines/>
              <w:spacing w:after="0"/>
              <w:jc w:val="center"/>
              <w:rPr>
                <w:rFonts w:ascii="Arial" w:hAnsi="Arial" w:cs="Arial"/>
                <w:sz w:val="18"/>
              </w:rPr>
            </w:pPr>
            <w:r w:rsidRPr="00B60730">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2557ED9D"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sz w:val="18"/>
                <w:lang w:eastAsia="ko-KR"/>
              </w:rPr>
              <w:t xml:space="preserve">-40.4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9437202"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6B7985A0" w14:textId="77777777" w:rsidR="005B0E8C" w:rsidRPr="00B60730" w:rsidRDefault="005B0E8C" w:rsidP="00EB2174">
            <w:pPr>
              <w:keepNext/>
              <w:keepLines/>
              <w:spacing w:after="0"/>
              <w:rPr>
                <w:rFonts w:ascii="Arial" w:hAnsi="Arial"/>
                <w:sz w:val="18"/>
                <w:lang w:eastAsia="en-GB"/>
              </w:rPr>
            </w:pPr>
          </w:p>
        </w:tc>
      </w:tr>
      <w:tr w:rsidR="005B0E8C" w:rsidRPr="00B60730" w14:paraId="757C9318" w14:textId="77777777" w:rsidTr="005B0E8C">
        <w:trPr>
          <w:cantSplit/>
          <w:jc w:val="center"/>
        </w:trPr>
        <w:tc>
          <w:tcPr>
            <w:tcW w:w="1301" w:type="dxa"/>
            <w:tcBorders>
              <w:top w:val="nil"/>
              <w:left w:val="single" w:sz="2" w:space="0" w:color="auto"/>
              <w:bottom w:val="single" w:sz="4" w:space="0" w:color="auto"/>
              <w:right w:val="single" w:sz="2" w:space="0" w:color="auto"/>
            </w:tcBorders>
          </w:tcPr>
          <w:p w14:paraId="4508B7AF" w14:textId="77777777" w:rsidR="005B0E8C" w:rsidRPr="00B60730" w:rsidRDefault="005B0E8C" w:rsidP="00EB2174">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A7B98D3" w14:textId="77777777" w:rsidR="005B0E8C" w:rsidRPr="00B60730" w:rsidRDefault="005B0E8C" w:rsidP="00EB2174">
            <w:pPr>
              <w:keepNext/>
              <w:keepLines/>
              <w:spacing w:after="0"/>
              <w:jc w:val="center"/>
              <w:rPr>
                <w:rFonts w:ascii="Arial" w:hAnsi="Arial" w:cs="Arial"/>
                <w:sz w:val="18"/>
              </w:rPr>
            </w:pPr>
            <w:r w:rsidRPr="00B60730">
              <w:rPr>
                <w:rFonts w:ascii="Arial" w:hAnsi="Arial" w:cs="Arial"/>
                <w:sz w:val="18"/>
                <w:lang w:eastAsia="en-GB"/>
              </w:rPr>
              <w:t>703 – 733 MHz</w:t>
            </w:r>
          </w:p>
        </w:tc>
        <w:tc>
          <w:tcPr>
            <w:tcW w:w="1107" w:type="dxa"/>
            <w:tcBorders>
              <w:top w:val="single" w:sz="2" w:space="0" w:color="auto"/>
              <w:left w:val="single" w:sz="2" w:space="0" w:color="auto"/>
              <w:bottom w:val="single" w:sz="2" w:space="0" w:color="auto"/>
              <w:right w:val="single" w:sz="2" w:space="0" w:color="auto"/>
            </w:tcBorders>
          </w:tcPr>
          <w:p w14:paraId="72A2D833" w14:textId="77777777" w:rsidR="005B0E8C" w:rsidRPr="00B60730" w:rsidRDefault="005B0E8C" w:rsidP="00EB2174">
            <w:pPr>
              <w:keepNext/>
              <w:keepLines/>
              <w:spacing w:after="0"/>
              <w:jc w:val="center"/>
              <w:rPr>
                <w:rFonts w:ascii="Arial" w:hAnsi="Arial" w:cs="Arial"/>
                <w:sz w:val="18"/>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C4D1EFA"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5AA3FCC" w14:textId="77777777" w:rsidR="005B0E8C" w:rsidRPr="00B60730" w:rsidRDefault="005B0E8C" w:rsidP="00EB2174">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4F5E735D" w14:textId="77777777" w:rsidR="005B0E8C" w:rsidRPr="00B60730" w:rsidRDefault="005B0E8C" w:rsidP="00EB2174">
            <w:pPr>
              <w:keepNext/>
              <w:keepLines/>
              <w:spacing w:after="0"/>
              <w:rPr>
                <w:rFonts w:ascii="Arial" w:hAnsi="Arial"/>
                <w:sz w:val="18"/>
                <w:lang w:eastAsia="en-GB"/>
              </w:rPr>
            </w:pPr>
          </w:p>
        </w:tc>
      </w:tr>
      <w:tr w:rsidR="005B0E8C" w:rsidRPr="00B60730" w14:paraId="7DBD4874" w14:textId="77777777" w:rsidTr="005B0E8C">
        <w:trPr>
          <w:cantSplit/>
          <w:jc w:val="center"/>
          <w:ins w:id="74" w:author="Pc" w:date="2024-10-12T15:49:00Z"/>
        </w:trPr>
        <w:tc>
          <w:tcPr>
            <w:tcW w:w="1301" w:type="dxa"/>
            <w:tcBorders>
              <w:top w:val="single" w:sz="4" w:space="0" w:color="auto"/>
              <w:left w:val="single" w:sz="2" w:space="0" w:color="auto"/>
              <w:bottom w:val="nil"/>
              <w:right w:val="single" w:sz="2" w:space="0" w:color="auto"/>
            </w:tcBorders>
          </w:tcPr>
          <w:p w14:paraId="46CA735A" w14:textId="587159B5" w:rsidR="005B0E8C" w:rsidRPr="00B60730" w:rsidRDefault="005B0E8C" w:rsidP="005B0E8C">
            <w:pPr>
              <w:keepNext/>
              <w:keepLines/>
              <w:spacing w:after="0"/>
              <w:rPr>
                <w:ins w:id="75" w:author="Pc" w:date="2024-10-12T15:49:00Z"/>
                <w:rFonts w:ascii="Arial" w:hAnsi="Arial" w:cs="Arial"/>
                <w:sz w:val="18"/>
                <w:lang w:eastAsia="en-GB"/>
              </w:rPr>
            </w:pPr>
            <w:ins w:id="76" w:author="Pc" w:date="2024-10-12T15:49:00Z">
              <w:r w:rsidRPr="00B60730">
                <w:rPr>
                  <w:rFonts w:ascii="Arial" w:hAnsi="Arial" w:cs="Arial"/>
                  <w:sz w:val="18"/>
                  <w:lang w:eastAsia="en-GB"/>
                </w:rPr>
                <w:t xml:space="preserve">E-UTRA Band </w:t>
              </w:r>
              <w:r>
                <w:rPr>
                  <w:rFonts w:ascii="Arial" w:hAnsi="Arial" w:cs="Arial"/>
                  <w:sz w:val="18"/>
                  <w:lang w:eastAsia="en-GB"/>
                </w:rPr>
                <w:t>111</w:t>
              </w:r>
            </w:ins>
          </w:p>
        </w:tc>
        <w:tc>
          <w:tcPr>
            <w:tcW w:w="1700" w:type="dxa"/>
            <w:tcBorders>
              <w:top w:val="single" w:sz="2" w:space="0" w:color="auto"/>
              <w:left w:val="single" w:sz="2" w:space="0" w:color="auto"/>
              <w:bottom w:val="single" w:sz="2" w:space="0" w:color="auto"/>
              <w:right w:val="single" w:sz="2" w:space="0" w:color="auto"/>
            </w:tcBorders>
          </w:tcPr>
          <w:p w14:paraId="5FB8283F" w14:textId="78910FA4" w:rsidR="005B0E8C" w:rsidRPr="00B60730" w:rsidRDefault="005B0E8C" w:rsidP="005B0E8C">
            <w:pPr>
              <w:keepNext/>
              <w:keepLines/>
              <w:spacing w:after="0"/>
              <w:jc w:val="center"/>
              <w:rPr>
                <w:ins w:id="77" w:author="Pc" w:date="2024-10-12T15:49:00Z"/>
                <w:rFonts w:ascii="Arial" w:hAnsi="Arial" w:cs="Arial"/>
                <w:sz w:val="18"/>
                <w:lang w:eastAsia="en-GB"/>
              </w:rPr>
            </w:pPr>
            <w:ins w:id="78" w:author="Pc" w:date="2024-10-12T15:50:00Z">
              <w:r>
                <w:rPr>
                  <w:rFonts w:ascii="Arial" w:hAnsi="Arial" w:cs="Arial"/>
                  <w:sz w:val="18"/>
                  <w:lang w:eastAsia="zh-CN"/>
                </w:rPr>
                <w:t>1820 - 1830</w:t>
              </w:r>
            </w:ins>
            <w:ins w:id="79" w:author="Pc" w:date="2024-10-12T15:49:00Z">
              <w:r w:rsidRPr="00B60730">
                <w:rPr>
                  <w:rFonts w:ascii="Arial" w:hAnsi="Arial" w:cs="Arial"/>
                  <w:sz w:val="18"/>
                  <w:lang w:eastAsia="zh-CN"/>
                </w:rPr>
                <w:t xml:space="preserve"> MHz</w:t>
              </w:r>
            </w:ins>
          </w:p>
        </w:tc>
        <w:tc>
          <w:tcPr>
            <w:tcW w:w="1107" w:type="dxa"/>
            <w:tcBorders>
              <w:top w:val="single" w:sz="2" w:space="0" w:color="auto"/>
              <w:left w:val="single" w:sz="2" w:space="0" w:color="auto"/>
              <w:bottom w:val="single" w:sz="2" w:space="0" w:color="auto"/>
              <w:right w:val="single" w:sz="2" w:space="0" w:color="auto"/>
            </w:tcBorders>
          </w:tcPr>
          <w:p w14:paraId="36ECEFF3" w14:textId="0F764E25" w:rsidR="005B0E8C" w:rsidRPr="00B60730" w:rsidRDefault="005B0E8C" w:rsidP="005B0E8C">
            <w:pPr>
              <w:keepNext/>
              <w:keepLines/>
              <w:spacing w:after="0"/>
              <w:jc w:val="center"/>
              <w:rPr>
                <w:ins w:id="80" w:author="Pc" w:date="2024-10-12T15:49:00Z"/>
                <w:rFonts w:ascii="Arial" w:hAnsi="Arial"/>
                <w:sz w:val="18"/>
              </w:rPr>
            </w:pPr>
            <w:ins w:id="81" w:author="Pc" w:date="2024-10-12T15:49:00Z">
              <w:r w:rsidRPr="00B60730">
                <w:rPr>
                  <w:rFonts w:ascii="Arial" w:hAnsi="Arial" w:cs="Arial"/>
                  <w:sz w:val="18"/>
                  <w:lang w:eastAsia="zh-CN"/>
                </w:rPr>
                <w:t>-40.4 dBm</w:t>
              </w:r>
            </w:ins>
          </w:p>
        </w:tc>
        <w:tc>
          <w:tcPr>
            <w:tcW w:w="1418" w:type="dxa"/>
            <w:tcBorders>
              <w:top w:val="single" w:sz="2" w:space="0" w:color="auto"/>
              <w:left w:val="single" w:sz="2" w:space="0" w:color="auto"/>
              <w:bottom w:val="single" w:sz="2" w:space="0" w:color="auto"/>
              <w:right w:val="single" w:sz="2" w:space="0" w:color="auto"/>
            </w:tcBorders>
          </w:tcPr>
          <w:p w14:paraId="3ABE08CE" w14:textId="48A0A3E7" w:rsidR="005B0E8C" w:rsidRPr="00B60730" w:rsidRDefault="005B0E8C" w:rsidP="005B0E8C">
            <w:pPr>
              <w:keepNext/>
              <w:keepLines/>
              <w:spacing w:after="0"/>
              <w:jc w:val="center"/>
              <w:rPr>
                <w:ins w:id="82" w:author="Pc" w:date="2024-10-12T15:49:00Z"/>
                <w:rFonts w:ascii="Arial" w:hAnsi="Arial"/>
                <w:sz w:val="18"/>
              </w:rPr>
            </w:pPr>
            <w:ins w:id="83" w:author="Pc" w:date="2024-10-12T15:49:00Z">
              <w:r w:rsidRPr="00B60730">
                <w:rPr>
                  <w:rFonts w:ascii="Arial" w:hAnsi="Arial" w:cs="Arial"/>
                  <w:sz w:val="18"/>
                  <w:lang w:eastAsia="zh-CN"/>
                </w:rPr>
                <w:t xml:space="preserve">-40.4 </w:t>
              </w:r>
              <w:r w:rsidRPr="00770737">
                <w:rPr>
                  <w:rFonts w:ascii="Arial" w:hAnsi="Arial" w:cs="Arial"/>
                  <w:sz w:val="18"/>
                  <w:szCs w:val="18"/>
                </w:rPr>
                <w:t>+Y</w:t>
              </w:r>
              <w:r w:rsidRPr="00B60730">
                <w:rPr>
                  <w:rFonts w:ascii="Arial" w:hAnsi="Arial" w:cs="Arial"/>
                  <w:sz w:val="18"/>
                  <w:lang w:eastAsia="zh-CN"/>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2764A446" w14:textId="55BCB32D" w:rsidR="005B0E8C" w:rsidRPr="00B60730" w:rsidRDefault="005B0E8C" w:rsidP="005B0E8C">
            <w:pPr>
              <w:keepNext/>
              <w:keepLines/>
              <w:spacing w:after="0"/>
              <w:jc w:val="center"/>
              <w:rPr>
                <w:ins w:id="84" w:author="Pc" w:date="2024-10-12T15:49:00Z"/>
                <w:rFonts w:ascii="Arial" w:hAnsi="Arial" w:cs="Arial"/>
                <w:sz w:val="18"/>
                <w:lang w:eastAsia="zh-CN"/>
              </w:rPr>
            </w:pPr>
            <w:ins w:id="85" w:author="Pc" w:date="2024-10-12T15:49:00Z">
              <w:r w:rsidRPr="00B60730">
                <w:rPr>
                  <w:rFonts w:ascii="Arial" w:hAnsi="Arial" w:cs="Arial"/>
                  <w:sz w:val="18"/>
                  <w:lang w:eastAsia="zh-CN"/>
                </w:rPr>
                <w:t>1 MHz</w:t>
              </w:r>
            </w:ins>
          </w:p>
        </w:tc>
        <w:tc>
          <w:tcPr>
            <w:tcW w:w="4164" w:type="dxa"/>
            <w:tcBorders>
              <w:top w:val="single" w:sz="2" w:space="0" w:color="auto"/>
              <w:left w:val="single" w:sz="2" w:space="0" w:color="auto"/>
              <w:bottom w:val="single" w:sz="2" w:space="0" w:color="auto"/>
              <w:right w:val="single" w:sz="2" w:space="0" w:color="auto"/>
            </w:tcBorders>
          </w:tcPr>
          <w:p w14:paraId="5AFED84F" w14:textId="77777777" w:rsidR="005B0E8C" w:rsidRPr="00B60730" w:rsidRDefault="005B0E8C" w:rsidP="005B0E8C">
            <w:pPr>
              <w:keepNext/>
              <w:keepLines/>
              <w:spacing w:after="0"/>
              <w:rPr>
                <w:ins w:id="86" w:author="Pc" w:date="2024-10-12T15:49:00Z"/>
                <w:rFonts w:ascii="Arial" w:hAnsi="Arial"/>
                <w:sz w:val="18"/>
                <w:lang w:eastAsia="en-GB"/>
              </w:rPr>
            </w:pPr>
          </w:p>
        </w:tc>
      </w:tr>
      <w:tr w:rsidR="005B0E8C" w:rsidRPr="00B60730" w14:paraId="0C662C9E" w14:textId="77777777" w:rsidTr="00EB2174">
        <w:trPr>
          <w:cantSplit/>
          <w:jc w:val="center"/>
          <w:ins w:id="87" w:author="Pc" w:date="2024-10-12T15:49:00Z"/>
        </w:trPr>
        <w:tc>
          <w:tcPr>
            <w:tcW w:w="1301" w:type="dxa"/>
            <w:tcBorders>
              <w:top w:val="nil"/>
              <w:left w:val="single" w:sz="2" w:space="0" w:color="auto"/>
              <w:bottom w:val="single" w:sz="4" w:space="0" w:color="auto"/>
              <w:right w:val="single" w:sz="2" w:space="0" w:color="auto"/>
            </w:tcBorders>
          </w:tcPr>
          <w:p w14:paraId="60AC3211" w14:textId="77777777" w:rsidR="005B0E8C" w:rsidRPr="00B60730" w:rsidRDefault="005B0E8C" w:rsidP="005B0E8C">
            <w:pPr>
              <w:keepNext/>
              <w:keepLines/>
              <w:spacing w:after="0"/>
              <w:rPr>
                <w:ins w:id="88" w:author="Pc" w:date="2024-10-12T15:49:00Z"/>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9099CE7" w14:textId="75C0E7EB" w:rsidR="005B0E8C" w:rsidRPr="00B60730" w:rsidRDefault="005B0E8C" w:rsidP="005B0E8C">
            <w:pPr>
              <w:keepNext/>
              <w:keepLines/>
              <w:spacing w:after="0"/>
              <w:jc w:val="center"/>
              <w:rPr>
                <w:ins w:id="89" w:author="Pc" w:date="2024-10-12T15:49:00Z"/>
                <w:rFonts w:ascii="Arial" w:hAnsi="Arial" w:cs="Arial"/>
                <w:sz w:val="18"/>
                <w:lang w:eastAsia="en-GB"/>
              </w:rPr>
            </w:pPr>
            <w:ins w:id="90" w:author="Pc" w:date="2024-10-12T15:50:00Z">
              <w:r>
                <w:rPr>
                  <w:rFonts w:ascii="Arial" w:hAnsi="Arial" w:cs="Arial"/>
                  <w:sz w:val="18"/>
                  <w:lang w:eastAsia="zh-CN"/>
                </w:rPr>
                <w:t>1800 - 1810</w:t>
              </w:r>
            </w:ins>
            <w:ins w:id="91" w:author="Pc" w:date="2024-10-12T15:49:00Z">
              <w:r w:rsidRPr="00B60730">
                <w:rPr>
                  <w:rFonts w:ascii="Arial" w:hAnsi="Arial" w:cs="Arial"/>
                  <w:sz w:val="18"/>
                  <w:lang w:eastAsia="zh-CN"/>
                </w:rPr>
                <w:t xml:space="preserve"> MHz</w:t>
              </w:r>
            </w:ins>
          </w:p>
        </w:tc>
        <w:tc>
          <w:tcPr>
            <w:tcW w:w="1107" w:type="dxa"/>
            <w:tcBorders>
              <w:top w:val="single" w:sz="2" w:space="0" w:color="auto"/>
              <w:left w:val="single" w:sz="2" w:space="0" w:color="auto"/>
              <w:bottom w:val="single" w:sz="2" w:space="0" w:color="auto"/>
              <w:right w:val="single" w:sz="2" w:space="0" w:color="auto"/>
            </w:tcBorders>
          </w:tcPr>
          <w:p w14:paraId="10D524E2" w14:textId="0AF764BF" w:rsidR="005B0E8C" w:rsidRPr="00B60730" w:rsidRDefault="005B0E8C" w:rsidP="005B0E8C">
            <w:pPr>
              <w:keepNext/>
              <w:keepLines/>
              <w:spacing w:after="0"/>
              <w:jc w:val="center"/>
              <w:rPr>
                <w:ins w:id="92" w:author="Pc" w:date="2024-10-12T15:49:00Z"/>
                <w:rFonts w:ascii="Arial" w:hAnsi="Arial"/>
                <w:sz w:val="18"/>
              </w:rPr>
            </w:pPr>
            <w:ins w:id="93" w:author="Pc" w:date="2024-10-12T15:49:00Z">
              <w:r w:rsidRPr="00B60730">
                <w:rPr>
                  <w:rFonts w:ascii="Arial" w:hAnsi="Arial" w:cs="Arial"/>
                  <w:sz w:val="18"/>
                  <w:lang w:eastAsia="zh-CN"/>
                </w:rPr>
                <w:t>-37.4 dBm</w:t>
              </w:r>
            </w:ins>
          </w:p>
        </w:tc>
        <w:tc>
          <w:tcPr>
            <w:tcW w:w="1418" w:type="dxa"/>
            <w:tcBorders>
              <w:top w:val="single" w:sz="2" w:space="0" w:color="auto"/>
              <w:left w:val="single" w:sz="2" w:space="0" w:color="auto"/>
              <w:bottom w:val="single" w:sz="2" w:space="0" w:color="auto"/>
              <w:right w:val="single" w:sz="2" w:space="0" w:color="auto"/>
            </w:tcBorders>
          </w:tcPr>
          <w:p w14:paraId="5BF4B935" w14:textId="4FE0B15A" w:rsidR="005B0E8C" w:rsidRPr="00B60730" w:rsidRDefault="005B0E8C" w:rsidP="005B0E8C">
            <w:pPr>
              <w:keepNext/>
              <w:keepLines/>
              <w:spacing w:after="0"/>
              <w:jc w:val="center"/>
              <w:rPr>
                <w:ins w:id="94" w:author="Pc" w:date="2024-10-12T15:49:00Z"/>
                <w:rFonts w:ascii="Arial" w:hAnsi="Arial"/>
                <w:sz w:val="18"/>
              </w:rPr>
            </w:pPr>
            <w:ins w:id="95" w:author="Pc" w:date="2024-10-12T15:49:00Z">
              <w:r w:rsidRPr="00B60730">
                <w:rPr>
                  <w:rFonts w:ascii="Arial" w:hAnsi="Arial" w:cs="Arial"/>
                  <w:sz w:val="18"/>
                  <w:lang w:eastAsia="zh-CN"/>
                </w:rPr>
                <w:t xml:space="preserve">-37.4 </w:t>
              </w:r>
              <w:r w:rsidRPr="00770737">
                <w:rPr>
                  <w:rFonts w:ascii="Arial" w:hAnsi="Arial" w:cs="Arial"/>
                  <w:sz w:val="18"/>
                  <w:szCs w:val="18"/>
                </w:rPr>
                <w:t>+Y</w:t>
              </w:r>
              <w:r w:rsidRPr="00B60730">
                <w:rPr>
                  <w:rFonts w:ascii="Arial" w:hAnsi="Arial" w:cs="Arial"/>
                  <w:sz w:val="18"/>
                  <w:lang w:eastAsia="zh-CN"/>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56720E8E" w14:textId="7A00ABD9" w:rsidR="005B0E8C" w:rsidRPr="00B60730" w:rsidRDefault="005B0E8C" w:rsidP="005B0E8C">
            <w:pPr>
              <w:keepNext/>
              <w:keepLines/>
              <w:spacing w:after="0"/>
              <w:jc w:val="center"/>
              <w:rPr>
                <w:ins w:id="96" w:author="Pc" w:date="2024-10-12T15:49:00Z"/>
                <w:rFonts w:ascii="Arial" w:hAnsi="Arial" w:cs="Arial"/>
                <w:sz w:val="18"/>
                <w:lang w:eastAsia="zh-CN"/>
              </w:rPr>
            </w:pPr>
            <w:ins w:id="97" w:author="Pc" w:date="2024-10-12T15:49:00Z">
              <w:r w:rsidRPr="00B60730">
                <w:rPr>
                  <w:rFonts w:ascii="Arial" w:hAnsi="Arial" w:cs="Arial"/>
                  <w:sz w:val="18"/>
                  <w:lang w:eastAsia="zh-CN"/>
                </w:rPr>
                <w:t>1 MHz</w:t>
              </w:r>
            </w:ins>
          </w:p>
        </w:tc>
        <w:tc>
          <w:tcPr>
            <w:tcW w:w="4164" w:type="dxa"/>
            <w:tcBorders>
              <w:top w:val="single" w:sz="2" w:space="0" w:color="auto"/>
              <w:left w:val="single" w:sz="2" w:space="0" w:color="auto"/>
              <w:bottom w:val="single" w:sz="2" w:space="0" w:color="auto"/>
              <w:right w:val="single" w:sz="2" w:space="0" w:color="auto"/>
            </w:tcBorders>
          </w:tcPr>
          <w:p w14:paraId="70A5316E" w14:textId="77777777" w:rsidR="005B0E8C" w:rsidRPr="00B60730" w:rsidRDefault="005B0E8C" w:rsidP="005B0E8C">
            <w:pPr>
              <w:keepNext/>
              <w:keepLines/>
              <w:spacing w:after="0"/>
              <w:rPr>
                <w:ins w:id="98" w:author="Pc" w:date="2024-10-12T15:49:00Z"/>
                <w:rFonts w:ascii="Arial" w:hAnsi="Arial"/>
                <w:sz w:val="18"/>
                <w:lang w:eastAsia="en-GB"/>
              </w:rPr>
            </w:pPr>
          </w:p>
        </w:tc>
      </w:tr>
    </w:tbl>
    <w:p w14:paraId="4723F787" w14:textId="77777777" w:rsidR="005B0E8C" w:rsidRPr="00B60730" w:rsidRDefault="005B0E8C" w:rsidP="005B0E8C">
      <w:pPr>
        <w:rPr>
          <w:lang w:eastAsia="en-GB"/>
        </w:rPr>
      </w:pPr>
    </w:p>
    <w:p w14:paraId="49DBE0F7" w14:textId="77777777" w:rsidR="005B0E8C" w:rsidRPr="00B60730" w:rsidRDefault="005B0E8C" w:rsidP="005B0E8C">
      <w:pPr>
        <w:pStyle w:val="NO"/>
        <w:rPr>
          <w:lang w:eastAsia="en-GB"/>
        </w:rPr>
      </w:pPr>
      <w:r w:rsidRPr="00B60730">
        <w:rPr>
          <w:lang w:eastAsia="en-GB"/>
        </w:rPr>
        <w:t>NOTE 1:</w:t>
      </w:r>
      <w:r w:rsidRPr="00B60730">
        <w:rPr>
          <w:lang w:eastAsia="en-GB"/>
        </w:rPr>
        <w:tab/>
        <w:t xml:space="preserve">As defined in the scope for spurious emissions in this clause the co-existence requirements in table 6.7.5.4.5.1-1do not apply for the </w:t>
      </w:r>
      <w:proofErr w:type="spellStart"/>
      <w:r w:rsidRPr="00B60730">
        <w:rPr>
          <w:lang w:eastAsia="en-GB"/>
        </w:rPr>
        <w:t>Δf</w:t>
      </w:r>
      <w:r w:rsidRPr="00B60730">
        <w:rPr>
          <w:vertAlign w:val="subscript"/>
          <w:lang w:eastAsia="en-GB"/>
        </w:rPr>
        <w:t>OBUE</w:t>
      </w:r>
      <w:proofErr w:type="spellEnd"/>
      <w:r w:rsidRPr="00B60730">
        <w:rPr>
          <w:lang w:eastAsia="en-GB"/>
        </w:rPr>
        <w:t xml:space="preserve"> frequency range immediately outside the downlink </w:t>
      </w:r>
      <w:r w:rsidRPr="00B60730">
        <w:rPr>
          <w:i/>
          <w:lang w:eastAsia="en-GB"/>
        </w:rPr>
        <w:t>operating band</w:t>
      </w:r>
      <w:r w:rsidRPr="00B60730">
        <w:rPr>
          <w:lang w:eastAsia="en-GB"/>
        </w:rPr>
        <w:t xml:space="preserve"> (see table 5.2-1). Emission limits for this excluded frequency range may be covered by local or regional requirements.</w:t>
      </w:r>
    </w:p>
    <w:p w14:paraId="1352454A" w14:textId="77777777" w:rsidR="005B0E8C" w:rsidRPr="00B60730" w:rsidRDefault="005B0E8C" w:rsidP="005B0E8C">
      <w:pPr>
        <w:pStyle w:val="NO"/>
        <w:rPr>
          <w:lang w:eastAsia="en-GB"/>
        </w:rPr>
      </w:pPr>
      <w:r w:rsidRPr="00B60730">
        <w:rPr>
          <w:lang w:eastAsia="en-GB"/>
        </w:rPr>
        <w:t>NOTE 2:</w:t>
      </w:r>
      <w:r w:rsidRPr="00B60730">
        <w:rPr>
          <w:lang w:eastAsia="en-GB"/>
        </w:rPr>
        <w:tab/>
        <w:t xml:space="preserve">Table 6.7.5.4.5.1-1 assumes that two </w:t>
      </w:r>
      <w:r w:rsidRPr="00B60730">
        <w:rPr>
          <w:i/>
          <w:lang w:eastAsia="en-GB"/>
        </w:rPr>
        <w:t>operating bands</w:t>
      </w:r>
      <w:r w:rsidRPr="00B60730">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638EE64" w14:textId="77777777" w:rsidR="005B0E8C" w:rsidRDefault="005B0E8C" w:rsidP="005B0E8C">
      <w:pPr>
        <w:pStyle w:val="NO"/>
        <w:rPr>
          <w:lang w:eastAsia="en-GB"/>
        </w:rPr>
      </w:pPr>
      <w:r>
        <w:rPr>
          <w:lang w:val="en-US" w:eastAsia="zh-CN"/>
        </w:rPr>
        <w:t xml:space="preserve">NOTE 3: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w:t>
      </w:r>
      <w:proofErr w:type="spellStart"/>
      <w:proofErr w:type="gramStart"/>
      <w:r>
        <w:t>N</w:t>
      </w:r>
      <w:r>
        <w:rPr>
          <w:vertAlign w:val="subscript"/>
        </w:rPr>
        <w:t>TXU,OTApercell</w:t>
      </w:r>
      <w:proofErr w:type="spellEnd"/>
      <w:proofErr w:type="gramEnd"/>
      <w:r>
        <w:t>) dB</w:t>
      </w:r>
    </w:p>
    <w:p w14:paraId="28BB43A5" w14:textId="77777777" w:rsidR="00F13BEC" w:rsidRDefault="00F13BEC" w:rsidP="00F13BEC"/>
    <w:p w14:paraId="331EDC8C" w14:textId="77777777" w:rsidR="00F13BEC" w:rsidRDefault="00F13BEC" w:rsidP="00F13BE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33BEEE" w14:textId="77777777" w:rsidR="00AC2C9B" w:rsidRPr="00120294" w:rsidRDefault="00AC2C9B" w:rsidP="00AC2C9B">
      <w:pPr>
        <w:pStyle w:val="Titolo5"/>
        <w:rPr>
          <w:lang w:eastAsia="sv-SE"/>
        </w:rPr>
      </w:pPr>
      <w:bookmarkStart w:id="99" w:name="_Toc75334121"/>
      <w:bookmarkStart w:id="100" w:name="_Toc75508313"/>
      <w:bookmarkStart w:id="101" w:name="_Toc75816052"/>
      <w:bookmarkStart w:id="102" w:name="_Toc76541210"/>
      <w:bookmarkStart w:id="103" w:name="_Toc76541777"/>
      <w:bookmarkStart w:id="104" w:name="_Toc82429667"/>
      <w:bookmarkStart w:id="105" w:name="_Toc89939918"/>
      <w:bookmarkStart w:id="106" w:name="_Toc98754244"/>
      <w:bookmarkStart w:id="107" w:name="_Toc106178058"/>
      <w:bookmarkStart w:id="108" w:name="_Toc114148776"/>
      <w:bookmarkStart w:id="109" w:name="_Toc124151021"/>
      <w:bookmarkStart w:id="110" w:name="_Toc130393561"/>
      <w:bookmarkStart w:id="111" w:name="_Toc137561948"/>
      <w:bookmarkStart w:id="112" w:name="_Toc138871090"/>
      <w:bookmarkStart w:id="113" w:name="_Toc145534540"/>
      <w:bookmarkStart w:id="114" w:name="_Toc163219854"/>
      <w:bookmarkStart w:id="115" w:name="_Toc176699375"/>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120294">
        <w:rPr>
          <w:lang w:eastAsia="sv-SE"/>
        </w:rPr>
        <w:t>6.7.5.5.5</w:t>
      </w:r>
      <w:r w:rsidRPr="00120294">
        <w:rPr>
          <w:lang w:eastAsia="sv-SE"/>
        </w:rPr>
        <w:tab/>
        <w:t>Test requirements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43090BF" w14:textId="77777777" w:rsidR="00AC2C9B" w:rsidRPr="00120294" w:rsidRDefault="00AC2C9B" w:rsidP="00AC2C9B">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462DB286" w14:textId="77777777" w:rsidR="00AC2C9B" w:rsidRPr="00120294" w:rsidRDefault="00AC2C9B" w:rsidP="00AC2C9B">
      <w:pPr>
        <w:rPr>
          <w:color w:val="000000"/>
          <w:lang w:eastAsia="ja-JP"/>
        </w:rPr>
      </w:pPr>
      <w:r w:rsidRPr="004C516B">
        <w:rPr>
          <w:color w:val="000000"/>
          <w:lang w:eastAsia="ja-JP"/>
        </w:rPr>
        <w:t>These requirements may be applied for the protection of other IAB receivers when GSM900, DCS1800, PCS1900, GSM850, CDMA850, UTRA FDD, UTRA TDD, E-UTRA and/or NR BS are co-located with a IAB Node.</w:t>
      </w:r>
    </w:p>
    <w:p w14:paraId="62268EED" w14:textId="77777777" w:rsidR="00AC2C9B" w:rsidRPr="00120294" w:rsidRDefault="00AC2C9B" w:rsidP="00AC2C9B">
      <w:pPr>
        <w:rPr>
          <w:color w:val="000000"/>
          <w:lang w:eastAsia="ja-JP"/>
        </w:rPr>
      </w:pPr>
      <w:r w:rsidRPr="00120294">
        <w:rPr>
          <w:color w:val="000000"/>
          <w:lang w:eastAsia="ja-JP"/>
        </w:rPr>
        <w:t>The requirements assume co-location with base stations of the same class.</w:t>
      </w:r>
    </w:p>
    <w:p w14:paraId="7C46088A" w14:textId="77777777" w:rsidR="00AC2C9B" w:rsidRPr="00120294" w:rsidRDefault="00AC2C9B" w:rsidP="00AC2C9B">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25C28C4C" w14:textId="77777777" w:rsidR="00AC2C9B" w:rsidRPr="00120294" w:rsidRDefault="00AC2C9B" w:rsidP="00AC2C9B">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338D0452" w14:textId="77777777" w:rsidR="00AC2C9B" w:rsidRPr="00120294" w:rsidRDefault="00AC2C9B" w:rsidP="00AC2C9B">
      <w:pPr>
        <w:rPr>
          <w:color w:val="000000"/>
          <w:lang w:eastAsia="ja-JP"/>
        </w:rPr>
      </w:pPr>
      <w:r w:rsidRPr="00120294">
        <w:rPr>
          <w:color w:val="000000"/>
          <w:lang w:eastAsia="ja-JP"/>
        </w:rPr>
        <w:t>The output of the CLTA of any spurious emission shall not exceed the test limit in table 6.7.5.5.5.1-1.</w:t>
      </w:r>
    </w:p>
    <w:p w14:paraId="43EB86EB" w14:textId="77777777" w:rsidR="00AC2C9B" w:rsidRPr="00120294" w:rsidRDefault="00AC2C9B" w:rsidP="00AC2C9B">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xml:space="preserve">, the exclusions and conditions in the </w:t>
      </w:r>
      <w:proofErr w:type="gramStart"/>
      <w:r w:rsidRPr="00120294">
        <w:rPr>
          <w:color w:val="000000"/>
          <w:lang w:eastAsia="ja-JP"/>
        </w:rPr>
        <w:t>notes</w:t>
      </w:r>
      <w:proofErr w:type="gramEnd"/>
      <w:r w:rsidRPr="00120294">
        <w:rPr>
          <w:color w:val="000000"/>
          <w:lang w:eastAsia="ja-JP"/>
        </w:rPr>
        <w:t xml:space="preserve"> column of table 6.7.5.5.5.1-1 apply for each supported operating band.</w:t>
      </w:r>
    </w:p>
    <w:p w14:paraId="3DA3CA00" w14:textId="77777777" w:rsidR="00AC2C9B" w:rsidRPr="005E0089" w:rsidRDefault="00AC2C9B" w:rsidP="00AC2C9B">
      <w:pPr>
        <w:pStyle w:val="TH"/>
        <w:rPr>
          <w:i/>
          <w:color w:val="000000"/>
          <w:lang w:eastAsia="ja-JP"/>
        </w:rPr>
      </w:pPr>
      <w:r w:rsidRPr="00120294">
        <w:rPr>
          <w:color w:val="000000"/>
          <w:lang w:eastAsia="ja-JP"/>
        </w:rPr>
        <w:lastRenderedPageBreak/>
        <w:t xml:space="preserve">Table 6.7.5.5.5.1-1: </w:t>
      </w:r>
      <w:r w:rsidRPr="00120294">
        <w:rPr>
          <w:i/>
          <w:color w:val="000000"/>
          <w:lang w:eastAsia="ja-JP"/>
        </w:rPr>
        <w:t>IAB-DU and IAB-MT spurious emissions basic limits for co-location with BS or IAB-Node</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79"/>
        <w:gridCol w:w="880"/>
        <w:gridCol w:w="838"/>
        <w:gridCol w:w="1418"/>
        <w:gridCol w:w="1134"/>
      </w:tblGrid>
      <w:tr w:rsidR="00AC2C9B" w:rsidRPr="0068341C" w14:paraId="56E98AA1" w14:textId="77777777" w:rsidTr="00EB2174">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4F8939AA"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E761C87"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Frequency range for</w:t>
            </w:r>
          </w:p>
        </w:tc>
        <w:tc>
          <w:tcPr>
            <w:tcW w:w="4355" w:type="dxa"/>
            <w:gridSpan w:val="5"/>
            <w:tcBorders>
              <w:top w:val="single" w:sz="4" w:space="0" w:color="auto"/>
              <w:left w:val="single" w:sz="4" w:space="0" w:color="auto"/>
              <w:bottom w:val="single" w:sz="4" w:space="0" w:color="auto"/>
              <w:right w:val="single" w:sz="4" w:space="0" w:color="auto"/>
            </w:tcBorders>
          </w:tcPr>
          <w:p w14:paraId="743144DA"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Test limits</w:t>
            </w:r>
          </w:p>
        </w:tc>
        <w:tc>
          <w:tcPr>
            <w:tcW w:w="1418" w:type="dxa"/>
            <w:tcBorders>
              <w:top w:val="single" w:sz="4" w:space="0" w:color="auto"/>
              <w:left w:val="single" w:sz="4" w:space="0" w:color="auto"/>
              <w:bottom w:val="nil"/>
              <w:right w:val="single" w:sz="4" w:space="0" w:color="auto"/>
            </w:tcBorders>
            <w:shd w:val="clear" w:color="auto" w:fill="auto"/>
            <w:hideMark/>
          </w:tcPr>
          <w:p w14:paraId="212B48EC"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Measurement</w:t>
            </w:r>
          </w:p>
        </w:tc>
        <w:tc>
          <w:tcPr>
            <w:tcW w:w="1134" w:type="dxa"/>
            <w:tcBorders>
              <w:top w:val="single" w:sz="4" w:space="0" w:color="auto"/>
              <w:left w:val="single" w:sz="4" w:space="0" w:color="auto"/>
              <w:bottom w:val="nil"/>
              <w:right w:val="single" w:sz="4" w:space="0" w:color="auto"/>
            </w:tcBorders>
            <w:shd w:val="clear" w:color="auto" w:fill="auto"/>
            <w:hideMark/>
          </w:tcPr>
          <w:p w14:paraId="1499449A"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Note</w:t>
            </w:r>
          </w:p>
        </w:tc>
      </w:tr>
      <w:tr w:rsidR="00AC2C9B" w:rsidRPr="0068341C" w14:paraId="72D6FED0" w14:textId="77777777" w:rsidTr="00EB2174">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587835A7" w14:textId="77777777" w:rsidR="00AC2C9B" w:rsidRPr="0068341C" w:rsidRDefault="00AC2C9B" w:rsidP="00EB2174">
            <w:pPr>
              <w:keepNext/>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16AF287A"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8B09DDF"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WA IAB-DU</w:t>
            </w:r>
          </w:p>
        </w:tc>
        <w:tc>
          <w:tcPr>
            <w:tcW w:w="879" w:type="dxa"/>
            <w:tcBorders>
              <w:top w:val="single" w:sz="4" w:space="0" w:color="auto"/>
              <w:left w:val="single" w:sz="4" w:space="0" w:color="auto"/>
              <w:bottom w:val="single" w:sz="4" w:space="0" w:color="auto"/>
              <w:right w:val="single" w:sz="4" w:space="0" w:color="auto"/>
            </w:tcBorders>
          </w:tcPr>
          <w:p w14:paraId="0AA54DC8"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WA IAB-MT</w:t>
            </w:r>
          </w:p>
        </w:tc>
        <w:tc>
          <w:tcPr>
            <w:tcW w:w="879" w:type="dxa"/>
            <w:tcBorders>
              <w:top w:val="single" w:sz="4" w:space="0" w:color="auto"/>
              <w:left w:val="single" w:sz="4" w:space="0" w:color="auto"/>
              <w:bottom w:val="single" w:sz="4" w:space="0" w:color="auto"/>
              <w:right w:val="single" w:sz="4" w:space="0" w:color="auto"/>
            </w:tcBorders>
            <w:hideMark/>
          </w:tcPr>
          <w:p w14:paraId="02A59600"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25783526"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LA IAB-DU</w:t>
            </w:r>
          </w:p>
        </w:tc>
        <w:tc>
          <w:tcPr>
            <w:tcW w:w="838" w:type="dxa"/>
            <w:tcBorders>
              <w:top w:val="nil"/>
              <w:left w:val="single" w:sz="4" w:space="0" w:color="auto"/>
              <w:bottom w:val="single" w:sz="4" w:space="0" w:color="auto"/>
              <w:right w:val="single" w:sz="4" w:space="0" w:color="auto"/>
            </w:tcBorders>
          </w:tcPr>
          <w:p w14:paraId="0F9BC0A9"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LA IAB-MT</w:t>
            </w:r>
          </w:p>
        </w:tc>
        <w:tc>
          <w:tcPr>
            <w:tcW w:w="1418" w:type="dxa"/>
            <w:tcBorders>
              <w:top w:val="nil"/>
              <w:left w:val="single" w:sz="4" w:space="0" w:color="auto"/>
              <w:bottom w:val="single" w:sz="4" w:space="0" w:color="auto"/>
              <w:right w:val="single" w:sz="4" w:space="0" w:color="auto"/>
            </w:tcBorders>
            <w:shd w:val="clear" w:color="auto" w:fill="auto"/>
            <w:hideMark/>
          </w:tcPr>
          <w:p w14:paraId="653AD34E" w14:textId="77777777" w:rsidR="00AC2C9B" w:rsidRPr="0068341C" w:rsidRDefault="00AC2C9B" w:rsidP="00EB2174">
            <w:pPr>
              <w:keepNext/>
              <w:keepLines/>
              <w:spacing w:after="0"/>
              <w:jc w:val="center"/>
              <w:rPr>
                <w:rFonts w:ascii="Arial" w:hAnsi="Arial"/>
                <w:b/>
                <w:sz w:val="18"/>
                <w:lang w:eastAsia="en-GB"/>
              </w:rPr>
            </w:pPr>
            <w:r w:rsidRPr="0068341C">
              <w:rPr>
                <w:rFonts w:ascii="Arial" w:hAnsi="Arial"/>
                <w:b/>
                <w:sz w:val="18"/>
                <w:lang w:eastAsia="en-GB"/>
              </w:rPr>
              <w:t>bandwidth</w:t>
            </w:r>
          </w:p>
        </w:tc>
        <w:tc>
          <w:tcPr>
            <w:tcW w:w="1134" w:type="dxa"/>
            <w:tcBorders>
              <w:top w:val="nil"/>
              <w:left w:val="single" w:sz="4" w:space="0" w:color="auto"/>
              <w:bottom w:val="single" w:sz="4" w:space="0" w:color="auto"/>
              <w:right w:val="single" w:sz="4" w:space="0" w:color="auto"/>
            </w:tcBorders>
            <w:shd w:val="clear" w:color="auto" w:fill="auto"/>
            <w:hideMark/>
          </w:tcPr>
          <w:p w14:paraId="1CC95538" w14:textId="77777777" w:rsidR="00AC2C9B" w:rsidRPr="0068341C" w:rsidRDefault="00AC2C9B" w:rsidP="00EB2174">
            <w:pPr>
              <w:keepNext/>
              <w:keepLines/>
              <w:spacing w:after="0"/>
              <w:jc w:val="center"/>
              <w:rPr>
                <w:rFonts w:ascii="Arial" w:hAnsi="Arial"/>
                <w:b/>
                <w:sz w:val="18"/>
                <w:lang w:eastAsia="en-GB"/>
              </w:rPr>
            </w:pPr>
          </w:p>
        </w:tc>
      </w:tr>
      <w:tr w:rsidR="00AC2C9B" w:rsidRPr="0068341C" w14:paraId="03883C86"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FA579E"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6B000B2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7BB8F7A9"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02021199"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-115.9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469D02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A636382"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
          <w:p w14:paraId="21ED1598"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-87.9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F6237DF"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6061CB6" w14:textId="77777777" w:rsidR="00AC2C9B" w:rsidRPr="0068341C" w:rsidRDefault="00AC2C9B" w:rsidP="00EB2174">
            <w:pPr>
              <w:keepLines/>
              <w:spacing w:after="0"/>
              <w:jc w:val="center"/>
              <w:rPr>
                <w:rFonts w:ascii="Arial" w:hAnsi="Arial" w:cs="Arial"/>
                <w:sz w:val="18"/>
                <w:lang w:eastAsia="en-GB"/>
              </w:rPr>
            </w:pPr>
          </w:p>
        </w:tc>
      </w:tr>
      <w:tr w:rsidR="00AC2C9B" w:rsidRPr="0068341C" w14:paraId="6435911B"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6A252"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740DDBC2"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2B4959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74DC96DA"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-115.9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D941BD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5FCB749"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
          <w:p w14:paraId="0B103D7F" w14:textId="77777777" w:rsidR="00AC2C9B" w:rsidRPr="0068341C" w:rsidRDefault="00AC2C9B" w:rsidP="00EB2174">
            <w:pPr>
              <w:keepLines/>
              <w:spacing w:after="0"/>
              <w:jc w:val="center"/>
              <w:rPr>
                <w:rFonts w:ascii="Arial" w:hAnsi="Arial" w:cs="Arial"/>
                <w:sz w:val="18"/>
                <w:lang w:eastAsia="en-GB"/>
              </w:rPr>
            </w:pPr>
            <w:r>
              <w:rPr>
                <w:rFonts w:ascii="Arial" w:hAnsi="Arial" w:cs="Arial"/>
                <w:sz w:val="18"/>
                <w:szCs w:val="18"/>
              </w:rPr>
              <w:t>-</w:t>
            </w:r>
            <w:r w:rsidRPr="0068341C">
              <w:rPr>
                <w:rFonts w:ascii="Arial" w:hAnsi="Arial" w:cs="Arial"/>
                <w:sz w:val="18"/>
                <w:szCs w:val="18"/>
              </w:rPr>
              <w:t xml:space="preserve">97.9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913D9AD"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9927F96" w14:textId="77777777" w:rsidR="00AC2C9B" w:rsidRPr="0068341C" w:rsidRDefault="00AC2C9B" w:rsidP="00EB2174">
            <w:pPr>
              <w:keepLines/>
              <w:spacing w:after="0"/>
              <w:jc w:val="center"/>
              <w:rPr>
                <w:rFonts w:ascii="Arial" w:hAnsi="Arial" w:cs="Arial"/>
                <w:sz w:val="18"/>
                <w:lang w:eastAsia="en-GB"/>
              </w:rPr>
            </w:pPr>
          </w:p>
        </w:tc>
      </w:tr>
      <w:tr w:rsidR="00AC2C9B" w:rsidRPr="0068341C" w14:paraId="4C5E32BC"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0C9D0F"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5CF24A00"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560DBE1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684234E5"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-115.9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EF42C6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85844E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
          <w:p w14:paraId="3D57674C" w14:textId="77777777" w:rsidR="00AC2C9B" w:rsidRPr="0068341C" w:rsidRDefault="00AC2C9B" w:rsidP="00EB2174">
            <w:pPr>
              <w:keepLines/>
              <w:spacing w:after="0"/>
              <w:jc w:val="center"/>
              <w:rPr>
                <w:rFonts w:ascii="Arial" w:hAnsi="Arial" w:cs="Arial"/>
                <w:sz w:val="18"/>
                <w:lang w:eastAsia="en-GB"/>
              </w:rPr>
            </w:pPr>
            <w:r>
              <w:rPr>
                <w:rFonts w:ascii="Arial" w:hAnsi="Arial" w:cs="Arial"/>
                <w:sz w:val="18"/>
                <w:szCs w:val="18"/>
              </w:rPr>
              <w:t>-</w:t>
            </w:r>
            <w:r w:rsidRPr="0068341C">
              <w:rPr>
                <w:rFonts w:ascii="Arial" w:hAnsi="Arial" w:cs="Arial"/>
                <w:sz w:val="18"/>
                <w:szCs w:val="18"/>
              </w:rPr>
              <w:t xml:space="preserve">97.9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5D22963D"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2EA94E1" w14:textId="77777777" w:rsidR="00AC2C9B" w:rsidRPr="0068341C" w:rsidRDefault="00AC2C9B" w:rsidP="00EB2174">
            <w:pPr>
              <w:keepLines/>
              <w:spacing w:after="0"/>
              <w:jc w:val="center"/>
              <w:rPr>
                <w:rFonts w:ascii="Arial" w:hAnsi="Arial" w:cs="Arial"/>
                <w:sz w:val="18"/>
                <w:lang w:eastAsia="en-GB"/>
              </w:rPr>
            </w:pPr>
          </w:p>
        </w:tc>
      </w:tr>
      <w:tr w:rsidR="00AC2C9B" w:rsidRPr="0068341C" w14:paraId="150D7AF8"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D3C93"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6099AAEB"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023ED93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401F85F1"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-115.9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462578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BC4B2E2"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
          <w:p w14:paraId="640F3D9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-87.9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7BB0AF2"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D9FC321" w14:textId="77777777" w:rsidR="00AC2C9B" w:rsidRPr="0068341C" w:rsidRDefault="00AC2C9B" w:rsidP="00EB2174">
            <w:pPr>
              <w:keepLines/>
              <w:spacing w:after="0"/>
              <w:jc w:val="center"/>
              <w:rPr>
                <w:rFonts w:ascii="Arial" w:hAnsi="Arial" w:cs="Arial"/>
                <w:sz w:val="18"/>
                <w:lang w:eastAsia="en-GB"/>
              </w:rPr>
            </w:pPr>
          </w:p>
        </w:tc>
      </w:tr>
      <w:tr w:rsidR="00AC2C9B" w:rsidRPr="0068341C" w14:paraId="6651DB34"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3357D"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497DB7E"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en-GB"/>
              </w:rPr>
              <w:t>1920 – 1980 MHz</w:t>
            </w:r>
          </w:p>
          <w:p w14:paraId="30CC5DDF" w14:textId="77777777" w:rsidR="00AC2C9B" w:rsidRPr="0068341C" w:rsidRDefault="00AC2C9B" w:rsidP="00EB2174">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B39F979"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A24590B"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F78DCC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ABA99B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3A77F4F"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5BCBC946"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3F55886" w14:textId="77777777" w:rsidR="00AC2C9B" w:rsidRPr="0068341C" w:rsidRDefault="00AC2C9B" w:rsidP="00EB2174">
            <w:pPr>
              <w:keepLines/>
              <w:spacing w:after="0"/>
              <w:jc w:val="center"/>
              <w:rPr>
                <w:rFonts w:ascii="Arial" w:hAnsi="Arial" w:cs="Arial"/>
                <w:sz w:val="18"/>
                <w:lang w:eastAsia="en-GB"/>
              </w:rPr>
            </w:pPr>
          </w:p>
        </w:tc>
      </w:tr>
      <w:tr w:rsidR="00AC2C9B" w:rsidRPr="0068341C" w14:paraId="6F87C842"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534184"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E0546D0"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en-GB"/>
              </w:rPr>
              <w:t>1850 – 1910 MHz</w:t>
            </w:r>
          </w:p>
          <w:p w14:paraId="1B7A55BC" w14:textId="77777777" w:rsidR="00AC2C9B" w:rsidRPr="0068341C" w:rsidRDefault="00AC2C9B" w:rsidP="00EB2174">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F37BB4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819670B"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192E451"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B4DD0A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34AF06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CF5C023"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AD8F04E" w14:textId="77777777" w:rsidR="00AC2C9B" w:rsidRPr="0068341C" w:rsidRDefault="00AC2C9B" w:rsidP="00EB2174">
            <w:pPr>
              <w:keepLines/>
              <w:spacing w:after="0"/>
              <w:jc w:val="center"/>
              <w:rPr>
                <w:rFonts w:ascii="Arial" w:hAnsi="Arial" w:cs="Arial"/>
                <w:sz w:val="18"/>
                <w:lang w:eastAsia="en-GB"/>
              </w:rPr>
            </w:pPr>
          </w:p>
        </w:tc>
      </w:tr>
      <w:tr w:rsidR="00AC2C9B" w:rsidRPr="0068341C" w14:paraId="75197071"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A89C8"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024969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6B2365C"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DDC4BE7"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758A6B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F00DDD4"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F4AC097"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1CB51FF"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0158845" w14:textId="77777777" w:rsidR="00AC2C9B" w:rsidRPr="0068341C" w:rsidRDefault="00AC2C9B" w:rsidP="00EB2174">
            <w:pPr>
              <w:keepLines/>
              <w:spacing w:after="0"/>
              <w:jc w:val="center"/>
              <w:rPr>
                <w:rFonts w:ascii="Arial" w:hAnsi="Arial" w:cs="Arial"/>
                <w:sz w:val="18"/>
                <w:lang w:eastAsia="en-GB"/>
              </w:rPr>
            </w:pPr>
          </w:p>
        </w:tc>
      </w:tr>
      <w:tr w:rsidR="00AC2C9B" w:rsidRPr="0068341C" w14:paraId="1D80F333"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FB93C9"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D61863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11670A7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908E480"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532CC9B"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E02270"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995EB25"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76AB6B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3F0873C" w14:textId="77777777" w:rsidR="00AC2C9B" w:rsidRPr="0068341C" w:rsidRDefault="00AC2C9B" w:rsidP="00EB2174">
            <w:pPr>
              <w:keepLines/>
              <w:spacing w:after="0"/>
              <w:jc w:val="center"/>
              <w:rPr>
                <w:rFonts w:ascii="Arial" w:hAnsi="Arial" w:cs="Arial"/>
                <w:sz w:val="18"/>
                <w:lang w:eastAsia="en-GB"/>
              </w:rPr>
            </w:pPr>
          </w:p>
        </w:tc>
      </w:tr>
      <w:tr w:rsidR="00AC2C9B" w:rsidRPr="0068341C" w14:paraId="50DC28E5"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FE9C4D"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0BF3FB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3FB3DB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7C9710"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EBC1004"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FBF1CB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1BD0885"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5BFCBC1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9C7CBA5" w14:textId="77777777" w:rsidR="00AC2C9B" w:rsidRPr="0068341C" w:rsidRDefault="00AC2C9B" w:rsidP="00EB2174">
            <w:pPr>
              <w:keepLines/>
              <w:spacing w:after="0"/>
              <w:jc w:val="center"/>
              <w:rPr>
                <w:rFonts w:ascii="Arial" w:hAnsi="Arial" w:cs="Arial"/>
                <w:sz w:val="18"/>
                <w:lang w:eastAsia="en-GB"/>
              </w:rPr>
            </w:pPr>
          </w:p>
        </w:tc>
      </w:tr>
      <w:tr w:rsidR="00AC2C9B" w:rsidRPr="0068341C" w14:paraId="35D41CA8"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19BC9F"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B65FB06"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25BF82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D4C14B6"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AC35F7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4320770"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E5417F2"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B278AF5"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70AD682" w14:textId="77777777" w:rsidR="00AC2C9B" w:rsidRPr="0068341C" w:rsidRDefault="00AC2C9B" w:rsidP="00EB2174">
            <w:pPr>
              <w:keepLines/>
              <w:spacing w:after="0"/>
              <w:jc w:val="center"/>
              <w:rPr>
                <w:rFonts w:ascii="Arial" w:hAnsi="Arial" w:cs="Arial"/>
                <w:sz w:val="18"/>
                <w:lang w:eastAsia="en-GB"/>
              </w:rPr>
            </w:pPr>
          </w:p>
        </w:tc>
      </w:tr>
      <w:tr w:rsidR="00AC2C9B" w:rsidRPr="0068341C" w14:paraId="517FA077"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5C344C"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D4F043A"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3B61FCE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92F65CF"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A618BC4"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B3BC8A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F8E72F4"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6DD003E"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75EF8E8" w14:textId="77777777" w:rsidR="00AC2C9B" w:rsidRPr="0068341C" w:rsidRDefault="00AC2C9B" w:rsidP="00EB2174">
            <w:pPr>
              <w:keepLines/>
              <w:spacing w:after="0"/>
              <w:jc w:val="center"/>
              <w:rPr>
                <w:rFonts w:ascii="Arial" w:hAnsi="Arial" w:cs="Arial"/>
                <w:sz w:val="18"/>
                <w:lang w:eastAsia="en-GB"/>
              </w:rPr>
            </w:pPr>
          </w:p>
        </w:tc>
      </w:tr>
      <w:tr w:rsidR="00AC2C9B" w:rsidRPr="0068341C" w14:paraId="0E54EFC8"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3BDA4F"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B32E3D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A5A779C"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BAB555E"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6F6CBB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4F314A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C6B782C"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1EE0A5A"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40FD46C" w14:textId="77777777" w:rsidR="00AC2C9B" w:rsidRPr="0068341C" w:rsidRDefault="00AC2C9B" w:rsidP="00EB2174">
            <w:pPr>
              <w:keepLines/>
              <w:spacing w:after="0"/>
              <w:jc w:val="center"/>
              <w:rPr>
                <w:rFonts w:ascii="Arial" w:hAnsi="Arial" w:cs="Arial"/>
                <w:sz w:val="18"/>
                <w:lang w:eastAsia="en-GB"/>
              </w:rPr>
            </w:pPr>
          </w:p>
        </w:tc>
      </w:tr>
      <w:tr w:rsidR="00AC2C9B" w:rsidRPr="0068341C" w14:paraId="2BB60BFF"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7F8D24"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75694D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6F98D232"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4C4BD0D"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A95835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4DCCF2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60546D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37AACCC"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443E507" w14:textId="77777777" w:rsidR="00AC2C9B" w:rsidRPr="0068341C" w:rsidRDefault="00AC2C9B" w:rsidP="00EB2174">
            <w:pPr>
              <w:keepLines/>
              <w:spacing w:after="0"/>
              <w:jc w:val="center"/>
              <w:rPr>
                <w:rFonts w:ascii="Arial" w:hAnsi="Arial" w:cs="Arial"/>
                <w:sz w:val="18"/>
                <w:lang w:eastAsia="en-GB"/>
              </w:rPr>
            </w:pPr>
          </w:p>
        </w:tc>
      </w:tr>
      <w:tr w:rsidR="00AC2C9B" w:rsidRPr="0068341C" w14:paraId="6E70ED68"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F6EFEF"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95F636F"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5B76A1B2"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1260AB2"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5B75311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9EA3FD0"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A9EE853"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D43A937"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7BFA6DA" w14:textId="77777777" w:rsidR="00AC2C9B" w:rsidRPr="0068341C" w:rsidRDefault="00AC2C9B" w:rsidP="00EB2174">
            <w:pPr>
              <w:keepLines/>
              <w:spacing w:after="0"/>
              <w:jc w:val="center"/>
              <w:rPr>
                <w:rFonts w:ascii="Arial" w:hAnsi="Arial" w:cs="Arial"/>
                <w:sz w:val="18"/>
                <w:lang w:eastAsia="en-GB"/>
              </w:rPr>
            </w:pPr>
          </w:p>
        </w:tc>
      </w:tr>
      <w:tr w:rsidR="00AC2C9B" w:rsidRPr="0068341C" w14:paraId="5FFCFEF3"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50A46A"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9C07D9B"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089F69F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6B10D95"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162F9B4"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12296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CCC664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87BD123"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5112F991" w14:textId="77777777" w:rsidR="00AC2C9B" w:rsidRPr="0068341C" w:rsidRDefault="00AC2C9B" w:rsidP="00EB2174">
            <w:pPr>
              <w:keepLines/>
              <w:spacing w:after="0"/>
              <w:jc w:val="center"/>
              <w:rPr>
                <w:rFonts w:ascii="Arial" w:hAnsi="Arial" w:cs="Arial"/>
                <w:sz w:val="18"/>
                <w:lang w:eastAsia="en-GB"/>
              </w:rPr>
            </w:pPr>
          </w:p>
        </w:tc>
      </w:tr>
      <w:tr w:rsidR="00AC2C9B" w:rsidRPr="0068341C" w14:paraId="41C4E86E"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CD90DD"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UTRA FDD Band XII or</w:t>
            </w:r>
          </w:p>
          <w:p w14:paraId="743B26EE"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1C515E97"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78A69082"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902BA46"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8B0CA6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151830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F1C3A1A"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8ED9E6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EE2E701" w14:textId="77777777" w:rsidR="00AC2C9B" w:rsidRPr="0068341C" w:rsidRDefault="00AC2C9B" w:rsidP="00EB2174">
            <w:pPr>
              <w:keepLines/>
              <w:spacing w:after="0"/>
              <w:jc w:val="center"/>
              <w:rPr>
                <w:rFonts w:ascii="Arial" w:hAnsi="Arial" w:cs="Arial"/>
                <w:sz w:val="18"/>
                <w:lang w:eastAsia="en-GB"/>
              </w:rPr>
            </w:pPr>
          </w:p>
        </w:tc>
      </w:tr>
      <w:tr w:rsidR="00AC2C9B" w:rsidRPr="0068341C" w14:paraId="7827D79A"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15A05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UTRA FDD Band XIII or</w:t>
            </w:r>
          </w:p>
          <w:p w14:paraId="6AB54EBF"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89ADC1D"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77FB1F7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7F4389B"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F2C7AA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86B667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B46A37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FF91972"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251D366" w14:textId="77777777" w:rsidR="00AC2C9B" w:rsidRPr="0068341C" w:rsidRDefault="00AC2C9B" w:rsidP="00EB2174">
            <w:pPr>
              <w:keepLines/>
              <w:spacing w:after="0"/>
              <w:jc w:val="center"/>
              <w:rPr>
                <w:rFonts w:ascii="Arial" w:hAnsi="Arial" w:cs="Arial"/>
                <w:sz w:val="18"/>
                <w:lang w:eastAsia="en-GB"/>
              </w:rPr>
            </w:pPr>
          </w:p>
        </w:tc>
      </w:tr>
      <w:tr w:rsidR="00AC2C9B" w:rsidRPr="0068341C" w14:paraId="00B2355B"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873033"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UTRA FDD Band XIV or</w:t>
            </w:r>
          </w:p>
          <w:p w14:paraId="7C50D4BD"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3FE4A0D"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0D6BA41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822E16"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E2F033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9C481B"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286DA7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A78234E"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DEF4EE4" w14:textId="77777777" w:rsidR="00AC2C9B" w:rsidRPr="0068341C" w:rsidRDefault="00AC2C9B" w:rsidP="00EB2174">
            <w:pPr>
              <w:keepLines/>
              <w:spacing w:after="0"/>
              <w:jc w:val="center"/>
              <w:rPr>
                <w:rFonts w:ascii="Arial" w:hAnsi="Arial" w:cs="Arial"/>
                <w:sz w:val="18"/>
                <w:lang w:eastAsia="en-GB"/>
              </w:rPr>
            </w:pPr>
          </w:p>
        </w:tc>
      </w:tr>
      <w:tr w:rsidR="00AC2C9B" w:rsidRPr="0068341C" w14:paraId="1EDE003A"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5A432"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668FE97"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04FB9F6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41FF7C2"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9709B2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FFDF50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CAEB630"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5900755"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176350D" w14:textId="77777777" w:rsidR="00AC2C9B" w:rsidRPr="0068341C" w:rsidRDefault="00AC2C9B" w:rsidP="00EB2174">
            <w:pPr>
              <w:keepLines/>
              <w:spacing w:after="0"/>
              <w:jc w:val="center"/>
              <w:rPr>
                <w:rFonts w:ascii="Arial" w:hAnsi="Arial" w:cs="Arial"/>
                <w:sz w:val="18"/>
                <w:lang w:eastAsia="en-GB"/>
              </w:rPr>
            </w:pPr>
          </w:p>
        </w:tc>
      </w:tr>
      <w:tr w:rsidR="00AC2C9B" w:rsidRPr="0068341C" w14:paraId="0BAEF803"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BB7601"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E-UTRA Band 18</w:t>
            </w:r>
            <w:r w:rsidRPr="0068341C">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43AAE266"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0DBC3B5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3C9195"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3A9BDF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1E9BFD0"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F707DFC"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99DE3D7"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93AB141" w14:textId="77777777" w:rsidR="00AC2C9B" w:rsidRPr="0068341C" w:rsidRDefault="00AC2C9B" w:rsidP="00EB2174">
            <w:pPr>
              <w:keepLines/>
              <w:spacing w:after="0"/>
              <w:jc w:val="center"/>
              <w:rPr>
                <w:rFonts w:ascii="Arial" w:hAnsi="Arial" w:cs="Arial"/>
                <w:sz w:val="18"/>
                <w:lang w:eastAsia="en-GB"/>
              </w:rPr>
            </w:pPr>
          </w:p>
        </w:tc>
      </w:tr>
      <w:tr w:rsidR="00AC2C9B" w:rsidRPr="0068341C" w14:paraId="3913B063"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D460F"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525856A"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B7C16C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28310B5"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924DAF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5F17FF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CC6E3B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51B048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888899A" w14:textId="77777777" w:rsidR="00AC2C9B" w:rsidRPr="0068341C" w:rsidRDefault="00AC2C9B" w:rsidP="00EB2174">
            <w:pPr>
              <w:keepLines/>
              <w:spacing w:after="0"/>
              <w:jc w:val="center"/>
              <w:rPr>
                <w:rFonts w:ascii="Arial" w:hAnsi="Arial" w:cs="Arial"/>
                <w:sz w:val="18"/>
                <w:lang w:eastAsia="en-GB"/>
              </w:rPr>
            </w:pPr>
          </w:p>
        </w:tc>
      </w:tr>
      <w:tr w:rsidR="00AC2C9B" w:rsidRPr="0068341C" w14:paraId="68594A14"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629ED4"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974153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355DBB0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7DD37FC"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CB9B81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BD7C8E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044415B"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58C134D"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49CD699B" w14:textId="77777777" w:rsidR="00AC2C9B" w:rsidRPr="0068341C" w:rsidRDefault="00AC2C9B" w:rsidP="00EB2174">
            <w:pPr>
              <w:keepLines/>
              <w:spacing w:after="0"/>
              <w:jc w:val="center"/>
              <w:rPr>
                <w:rFonts w:ascii="Arial" w:hAnsi="Arial" w:cs="Arial"/>
                <w:sz w:val="18"/>
                <w:lang w:eastAsia="en-GB"/>
              </w:rPr>
            </w:pPr>
          </w:p>
        </w:tc>
      </w:tr>
      <w:tr w:rsidR="00AC2C9B" w:rsidRPr="0068341C" w14:paraId="6AEC3497"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7BDB40"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E96F500"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6041D72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58E8621D"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608D60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7C081FDC"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5EBB4025"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5098A3C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0AD00F6B"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AC2C9B" w:rsidRPr="0068341C" w14:paraId="647F6114"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AA71F5"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5FE2631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0B009E8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1CEC031"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3AFEA2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EB67F2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A39FD92"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DC1BF9A"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CE05090"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895E623"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BC2206"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1D71E6EC"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35B49BB0"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CC5925D"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28CFB69"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95CE4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F17394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8FC6D0C"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6F037B5"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1DAD46F6"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AA75D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UTRA FDD Band XXV or</w:t>
            </w:r>
          </w:p>
          <w:p w14:paraId="1B77FB52"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64F14B6F"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17E7C894"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20694C8"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1868D4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1E6C7B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D88990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C63DB24"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DDACB13"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7D16ADDA"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8018B"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UTRA FDD Band XXVI or</w:t>
            </w:r>
          </w:p>
          <w:p w14:paraId="4BAFF17C"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7D0008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41B13D1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7828E53"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69AEB9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04D70E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5F10E6F"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BC37ADD"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54D2F27"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79D9C5C2"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18775C"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47A7E54E"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F14B5DC"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8916834"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D575DF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BCCD1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5147E50"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E3E9B2E"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2D3FE90"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76D87CCF"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848F73"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27FFEE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2361B7E2"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6D83124"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5EE21C5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3658BD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9B3BD30"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F6D7F60"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6BC74C5"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35001B8D"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3909D5"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93B1B4E"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B933A8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A3939EA"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06F9CE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E3FE8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9A92185"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877AAEE"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1E54E77"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6F51C30F"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2DAE69" w14:textId="77777777" w:rsidR="00AC2C9B" w:rsidRPr="0068341C" w:rsidRDefault="00AC2C9B" w:rsidP="00EB2174">
            <w:pPr>
              <w:keepLines/>
              <w:spacing w:after="0"/>
              <w:jc w:val="center"/>
              <w:rPr>
                <w:rFonts w:ascii="Arial" w:hAnsi="Arial"/>
                <w:sz w:val="18"/>
                <w:lang w:eastAsia="zh-CN"/>
              </w:rPr>
            </w:pPr>
            <w:r w:rsidRPr="0068341C">
              <w:rPr>
                <w:rFonts w:ascii="Arial" w:hAnsi="Arial" w:cs="Arial"/>
                <w:sz w:val="18"/>
                <w:lang w:eastAsia="en-GB"/>
              </w:rPr>
              <w:t xml:space="preserve">E-UTRA Band </w:t>
            </w:r>
            <w:r w:rsidRPr="0068341C">
              <w:rPr>
                <w:rFonts w:ascii="Arial" w:hAnsi="Arial" w:cs="Arial"/>
                <w:sz w:val="18"/>
                <w:lang w:eastAsia="zh-CN"/>
              </w:rPr>
              <w:t>31</w:t>
            </w:r>
            <w:r w:rsidRPr="0068341C">
              <w:rPr>
                <w:lang w:eastAsia="en-GB"/>
              </w:rPr>
              <w:t xml:space="preserve"> </w:t>
            </w:r>
            <w:r w:rsidRPr="0068341C">
              <w:rPr>
                <w:rFonts w:ascii="Arial" w:hAnsi="Arial"/>
                <w:sz w:val="18"/>
                <w:lang w:eastAsia="en-GB"/>
              </w:rPr>
              <w:t>or NR Band n3</w:t>
            </w:r>
            <w:r w:rsidRPr="0068341C">
              <w:rPr>
                <w:rFonts w:ascii="Arial" w:hAnsi="Arial" w:hint="eastAsia"/>
                <w:sz w:val="18"/>
                <w:lang w:val="en-US" w:eastAsia="zh-CN"/>
              </w:rPr>
              <w:t>1</w:t>
            </w:r>
          </w:p>
        </w:tc>
        <w:tc>
          <w:tcPr>
            <w:tcW w:w="1996" w:type="dxa"/>
            <w:tcBorders>
              <w:top w:val="single" w:sz="4" w:space="0" w:color="auto"/>
              <w:left w:val="single" w:sz="4" w:space="0" w:color="auto"/>
              <w:bottom w:val="single" w:sz="4" w:space="0" w:color="auto"/>
              <w:right w:val="single" w:sz="4" w:space="0" w:color="auto"/>
            </w:tcBorders>
            <w:hideMark/>
          </w:tcPr>
          <w:p w14:paraId="5388E934"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zh-CN"/>
              </w:rPr>
              <w:t xml:space="preserve">452.5 </w:t>
            </w:r>
            <w:r w:rsidRPr="0068341C">
              <w:rPr>
                <w:rFonts w:ascii="Arial" w:hAnsi="Arial"/>
                <w:sz w:val="18"/>
                <w:lang w:eastAsia="en-GB"/>
              </w:rPr>
              <w:t>–</w:t>
            </w:r>
            <w:r w:rsidRPr="0068341C">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66761C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71F1318"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E2C469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9D555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5DFCAD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574701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EFD1D17"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13E34B9"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B51022"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338C197"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en-GB"/>
              </w:rPr>
              <w:t>1900 – 1920 MHz</w:t>
            </w:r>
          </w:p>
          <w:p w14:paraId="6367A481" w14:textId="77777777" w:rsidR="00AC2C9B" w:rsidRPr="0068341C" w:rsidRDefault="00AC2C9B" w:rsidP="00EB2174">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A1EE360"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E058CAE"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5F2A88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938418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E367C8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B5458DA"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DE18F2A"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9ED8CE3"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9576D"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TDD Band a) or E-UTRA Band 34</w:t>
            </w:r>
            <w:r w:rsidRPr="0068341C">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2C1BCF9C"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41F85EE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5D857A"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ED6970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6D9FC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D971E70"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977684F"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4E96C54"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73950DB"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42A70B"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D0F553F"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en-GB"/>
              </w:rPr>
              <w:t>1850 – 1910 MHz</w:t>
            </w:r>
          </w:p>
          <w:p w14:paraId="20461C4B" w14:textId="77777777" w:rsidR="00AC2C9B" w:rsidRPr="0068341C" w:rsidRDefault="00AC2C9B" w:rsidP="00EB2174">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CB82AE2"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051FE71"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49ADC7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408898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6913FDB"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D4BB4C3"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C626E97"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6C9CB63B"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DF854D"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609A71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1B5C58E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0CB6232"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5582EE8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B06A7F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96745B0"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9E9544B"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753958A"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1927E429"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7F33D"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30B441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1240643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B51C356"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ABF91E9"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24D5F0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D44538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1457222"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0384124"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48E1A1AE"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68C9D2"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113375D"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293F957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756F126"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D6DE14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B68032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04F0A3A"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348192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FF8DA75"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5D5D8A75"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046EA0"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TDD Band f) or</w:t>
            </w:r>
            <w:r w:rsidRPr="0068341C">
              <w:rPr>
                <w:rFonts w:ascii="Arial" w:hAnsi="Arial" w:cs="Arial"/>
                <w:sz w:val="18"/>
                <w:lang w:eastAsia="en-GB"/>
              </w:rPr>
              <w:t xml:space="preserve"> E-UTRA Band 3</w:t>
            </w:r>
            <w:r w:rsidRPr="0068341C">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2C149E82"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zh-CN"/>
              </w:rPr>
              <w:t>1880</w:t>
            </w:r>
            <w:r w:rsidRPr="0068341C">
              <w:rPr>
                <w:rFonts w:ascii="Arial" w:hAnsi="Arial" w:cs="Arial"/>
                <w:sz w:val="18"/>
                <w:lang w:eastAsia="en-GB"/>
              </w:rPr>
              <w:t xml:space="preserve"> – </w:t>
            </w:r>
            <w:r w:rsidRPr="0068341C">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E11A56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6039238"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20D6FD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887A05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61EBCF0"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4432EC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w:t>
            </w:r>
            <w:r w:rsidRPr="0068341C">
              <w:rPr>
                <w:rFonts w:ascii="Arial" w:hAnsi="Arial" w:cs="Arial"/>
                <w:sz w:val="18"/>
                <w:lang w:eastAsia="zh-CN"/>
              </w:rPr>
              <w:t>00 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
          <w:p w14:paraId="6066A890"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6D43D5DD"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584CA" w14:textId="77777777" w:rsidR="00AC2C9B" w:rsidRPr="0068341C" w:rsidRDefault="00AC2C9B" w:rsidP="00EB2174">
            <w:pPr>
              <w:keepLines/>
              <w:spacing w:after="0"/>
              <w:jc w:val="center"/>
              <w:rPr>
                <w:rFonts w:ascii="Arial" w:hAnsi="Arial"/>
                <w:sz w:val="18"/>
                <w:lang w:eastAsia="zh-CN"/>
              </w:rPr>
            </w:pPr>
            <w:r w:rsidRPr="0068341C">
              <w:rPr>
                <w:rFonts w:ascii="Arial" w:hAnsi="Arial"/>
                <w:sz w:val="18"/>
                <w:lang w:eastAsia="en-GB"/>
              </w:rPr>
              <w:t>UTRA TDD Band e) or</w:t>
            </w:r>
            <w:r w:rsidRPr="0068341C">
              <w:rPr>
                <w:rFonts w:ascii="Arial" w:hAnsi="Arial" w:cs="Arial"/>
                <w:sz w:val="18"/>
                <w:lang w:eastAsia="en-GB"/>
              </w:rPr>
              <w:t xml:space="preserve"> E-UTRA Band </w:t>
            </w:r>
            <w:r w:rsidRPr="0068341C">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4B1434DD"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zh-CN"/>
              </w:rPr>
              <w:t>2300</w:t>
            </w:r>
            <w:r w:rsidRPr="0068341C">
              <w:rPr>
                <w:rFonts w:ascii="Arial" w:hAnsi="Arial" w:cs="Arial"/>
                <w:sz w:val="18"/>
                <w:lang w:eastAsia="en-GB"/>
              </w:rPr>
              <w:t xml:space="preserve"> – </w:t>
            </w:r>
            <w:r w:rsidRPr="0068341C">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13CE94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8CF7288"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969CEC1"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2DABFC"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22BD5A4"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6AFA80F"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w:t>
            </w:r>
            <w:r w:rsidRPr="0068341C">
              <w:rPr>
                <w:rFonts w:ascii="Arial" w:hAnsi="Arial" w:cs="Arial"/>
                <w:sz w:val="18"/>
                <w:lang w:eastAsia="zh-CN"/>
              </w:rPr>
              <w:t>00</w:t>
            </w:r>
            <w:r w:rsidRPr="0068341C">
              <w:rPr>
                <w:rFonts w:ascii="Arial" w:hAnsi="Arial" w:cs="Arial"/>
                <w:sz w:val="18"/>
                <w:lang w:eastAsia="en-GB"/>
              </w:rPr>
              <w:t xml:space="preserve"> </w:t>
            </w:r>
            <w:r w:rsidRPr="0068341C">
              <w:rPr>
                <w:rFonts w:ascii="Arial" w:hAnsi="Arial" w:cs="Arial"/>
                <w:sz w:val="18"/>
                <w:lang w:eastAsia="zh-CN"/>
              </w:rPr>
              <w:t>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
          <w:p w14:paraId="1BCEF2C3"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3093972A"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7073DF" w14:textId="77777777" w:rsidR="00AC2C9B" w:rsidRPr="0068341C" w:rsidRDefault="00AC2C9B" w:rsidP="00EB2174">
            <w:pPr>
              <w:keepLines/>
              <w:spacing w:after="0"/>
              <w:jc w:val="center"/>
              <w:rPr>
                <w:rFonts w:ascii="Arial" w:hAnsi="Arial" w:cs="Arial"/>
                <w:sz w:val="18"/>
                <w:lang w:eastAsia="zh-CN"/>
              </w:rPr>
            </w:pPr>
            <w:r w:rsidRPr="0068341C">
              <w:rPr>
                <w:rFonts w:ascii="Arial" w:eastAsia="Malgun Gothic" w:hAnsi="Arial" w:cs="Arial"/>
                <w:sz w:val="18"/>
                <w:lang w:eastAsia="en-GB"/>
              </w:rPr>
              <w:t xml:space="preserve">E-UTRA Band </w:t>
            </w:r>
            <w:r w:rsidRPr="0068341C">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B1A2421"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zh-CN"/>
              </w:rPr>
              <w:t xml:space="preserve">2496 </w:t>
            </w:r>
            <w:r w:rsidRPr="0068341C">
              <w:rPr>
                <w:rFonts w:ascii="Arial" w:hAnsi="Arial" w:cs="Arial"/>
                <w:sz w:val="18"/>
                <w:lang w:eastAsia="en-GB"/>
              </w:rPr>
              <w:t xml:space="preserve">– </w:t>
            </w:r>
            <w:r w:rsidRPr="0068341C">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4E8D1F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2CBD19E"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035488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72D453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EC5CA84"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4F6FAF4"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w:t>
            </w:r>
            <w:r w:rsidRPr="0068341C">
              <w:rPr>
                <w:rFonts w:ascii="Arial" w:hAnsi="Arial" w:cs="Arial"/>
                <w:sz w:val="18"/>
                <w:lang w:eastAsia="zh-CN"/>
              </w:rPr>
              <w:t>00</w:t>
            </w:r>
            <w:r w:rsidRPr="0068341C">
              <w:rPr>
                <w:rFonts w:ascii="Arial" w:hAnsi="Arial" w:cs="Arial"/>
                <w:sz w:val="18"/>
                <w:lang w:eastAsia="en-GB"/>
              </w:rPr>
              <w:t xml:space="preserve"> </w:t>
            </w:r>
            <w:r w:rsidRPr="0068341C">
              <w:rPr>
                <w:rFonts w:ascii="Arial" w:hAnsi="Arial" w:cs="Arial"/>
                <w:sz w:val="18"/>
                <w:lang w:eastAsia="zh-CN"/>
              </w:rPr>
              <w:t>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
          <w:p w14:paraId="320623AE"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w:t>
            </w:r>
            <w:r w:rsidRPr="0068341C">
              <w:rPr>
                <w:rFonts w:ascii="Arial" w:hAnsi="Arial"/>
                <w:sz w:val="18"/>
                <w:lang w:eastAsia="zh-CN"/>
              </w:rPr>
              <w:t>41</w:t>
            </w:r>
          </w:p>
        </w:tc>
      </w:tr>
      <w:tr w:rsidR="00AC2C9B" w:rsidRPr="0068341C" w14:paraId="5AB01D0D"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1AEEA4"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941CEE4"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3CAAB4FB"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BEDC4D7"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BA56D21"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44588319"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12AA3685"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6FA3707"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681DCF8C"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AC2C9B" w:rsidRPr="0068341C" w14:paraId="65F244E4"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576AD8"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sz w:val="18"/>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01AAA243"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0A1F83E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61360FF"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07D1D0C"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AD0412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62616A2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E3288AD"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03B23044"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AC2C9B" w:rsidRPr="0068341C" w14:paraId="60963D30"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49D4C5"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D74394C"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0EC6E72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9DEAF9"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84C5AA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43F8161"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3533A9C"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AFC3A6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49586E8F"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3E4E4590"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B64116"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sz w:val="18"/>
                <w:lang w:eastAsia="ja-JP"/>
              </w:rPr>
              <w:t>E-UTRA Band 4</w:t>
            </w:r>
            <w:r w:rsidRPr="0068341C">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0EBE35A"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zh-CN"/>
              </w:rPr>
              <w:t>1447</w:t>
            </w:r>
            <w:r w:rsidRPr="0068341C">
              <w:rPr>
                <w:rFonts w:ascii="Arial" w:hAnsi="Arial" w:cs="Arial"/>
                <w:sz w:val="18"/>
                <w:lang w:eastAsia="ja-JP"/>
              </w:rPr>
              <w:t xml:space="preserve"> – </w:t>
            </w:r>
            <w:r w:rsidRPr="0068341C">
              <w:rPr>
                <w:rFonts w:ascii="Arial" w:hAnsi="Arial" w:cs="Arial"/>
                <w:sz w:val="18"/>
                <w:lang w:eastAsia="zh-CN"/>
              </w:rPr>
              <w:t>1467</w:t>
            </w:r>
            <w:r w:rsidRPr="0068341C">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47DBEF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7152B88"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233D3A8"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94B7FF0"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07804F7" w14:textId="77777777" w:rsidR="00AC2C9B" w:rsidRPr="0068341C" w:rsidRDefault="00AC2C9B" w:rsidP="00EB2174">
            <w:pPr>
              <w:keepLines/>
              <w:spacing w:after="0"/>
              <w:jc w:val="center"/>
              <w:rPr>
                <w:rFonts w:ascii="Arial" w:hAnsi="Arial" w:cs="Arial"/>
                <w:sz w:val="18"/>
                <w:lang w:eastAsia="ja-JP"/>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76324FC"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618ECCA8"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1914FEE4"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CF7ACE" w14:textId="77777777" w:rsidR="00AC2C9B" w:rsidRPr="0068341C" w:rsidRDefault="00AC2C9B" w:rsidP="00EB2174">
            <w:pPr>
              <w:keepLines/>
              <w:spacing w:after="0"/>
              <w:jc w:val="center"/>
              <w:rPr>
                <w:rFonts w:ascii="Arial" w:hAnsi="Arial"/>
                <w:sz w:val="18"/>
                <w:lang w:eastAsia="ja-JP"/>
              </w:rPr>
            </w:pPr>
            <w:r w:rsidRPr="0068341C">
              <w:rPr>
                <w:rFonts w:ascii="Arial" w:hAnsi="Arial"/>
                <w:sz w:val="18"/>
                <w:szCs w:val="18"/>
                <w:lang w:eastAsia="en-GB"/>
              </w:rPr>
              <w:t>E-UTRA Band 46 or NR Band n46</w:t>
            </w:r>
          </w:p>
        </w:tc>
        <w:tc>
          <w:tcPr>
            <w:tcW w:w="1996" w:type="dxa"/>
            <w:tcBorders>
              <w:top w:val="single" w:sz="4" w:space="0" w:color="auto"/>
              <w:left w:val="single" w:sz="4" w:space="0" w:color="auto"/>
              <w:bottom w:val="single" w:sz="4" w:space="0" w:color="auto"/>
              <w:right w:val="single" w:sz="4" w:space="0" w:color="auto"/>
            </w:tcBorders>
            <w:hideMark/>
          </w:tcPr>
          <w:p w14:paraId="41A71457"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szCs w:val="18"/>
                <w:lang w:eastAsia="zh-CN"/>
              </w:rPr>
              <w:t>5150</w:t>
            </w:r>
            <w:r w:rsidRPr="0068341C">
              <w:rPr>
                <w:rFonts w:ascii="Arial" w:hAnsi="Arial" w:cs="Arial"/>
                <w:sz w:val="18"/>
                <w:szCs w:val="18"/>
                <w:lang w:eastAsia="en-GB"/>
              </w:rPr>
              <w:t xml:space="preserve"> – </w:t>
            </w:r>
            <w:r w:rsidRPr="0068341C">
              <w:rPr>
                <w:rFonts w:ascii="Arial" w:hAnsi="Arial" w:cs="Arial"/>
                <w:sz w:val="18"/>
                <w:szCs w:val="18"/>
                <w:lang w:eastAsia="zh-CN"/>
              </w:rPr>
              <w:t>5925</w:t>
            </w:r>
            <w:r w:rsidRPr="0068341C">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41C42FD6"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1E6C039B"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30D30323"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2A2C278A"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
          <w:p w14:paraId="7AF59A18" w14:textId="77777777" w:rsidR="00AC2C9B" w:rsidRPr="0068341C" w:rsidRDefault="00AC2C9B" w:rsidP="00EB2174">
            <w:pPr>
              <w:keepLines/>
              <w:spacing w:after="0"/>
              <w:jc w:val="center"/>
              <w:rPr>
                <w:rFonts w:ascii="Arial" w:hAnsi="Arial" w:cs="Arial"/>
                <w:sz w:val="18"/>
                <w:lang w:eastAsia="ja-JP"/>
              </w:rPr>
            </w:pPr>
            <w:r w:rsidRPr="0068341C">
              <w:rPr>
                <w:rFonts w:ascii="Arial" w:hAnsi="Arial" w:cs="Arial"/>
                <w:sz w:val="18"/>
                <w:szCs w:val="18"/>
              </w:rPr>
              <w:t xml:space="preserve">-105.6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B257711" w14:textId="77777777" w:rsidR="00AC2C9B" w:rsidRPr="0068341C" w:rsidRDefault="00AC2C9B" w:rsidP="00EB2174">
            <w:pPr>
              <w:keepLines/>
              <w:spacing w:after="0"/>
              <w:jc w:val="center"/>
              <w:rPr>
                <w:rFonts w:ascii="Arial" w:hAnsi="Arial" w:cs="Arial"/>
                <w:sz w:val="18"/>
                <w:lang w:eastAsia="ja-JP"/>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275593D4"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64323D16"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832042"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2795CFE"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4F14E0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584AF62C"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ED2E673"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BDFBC45"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21466B86" w14:textId="77777777" w:rsidR="00AC2C9B" w:rsidRPr="0068341C" w:rsidRDefault="00AC2C9B" w:rsidP="00EB2174">
            <w:pPr>
              <w:keepLines/>
              <w:spacing w:after="0"/>
              <w:jc w:val="center"/>
              <w:rPr>
                <w:rFonts w:ascii="Arial" w:hAnsi="Arial"/>
                <w:sz w:val="18"/>
                <w:lang w:eastAsia="ja-JP"/>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597BFF5"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hideMark/>
          </w:tcPr>
          <w:p w14:paraId="49ABF065"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AC2C9B" w:rsidRPr="0068341C" w14:paraId="468FAC4D"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E727E"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05B557E"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AEB973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B150E04"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1C7A52B"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31823E3"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02576F5" w14:textId="77777777" w:rsidR="00AC2C9B" w:rsidRPr="0068341C" w:rsidRDefault="00AC2C9B" w:rsidP="00EB2174">
            <w:pPr>
              <w:keepLines/>
              <w:spacing w:after="0"/>
              <w:jc w:val="center"/>
              <w:rPr>
                <w:rFonts w:ascii="Arial" w:hAnsi="Arial" w:cs="Arial"/>
                <w:sz w:val="18"/>
                <w:lang w:eastAsia="ja-JP"/>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8517763"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785DEE66"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45C0E19C"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D1D985" w14:textId="77777777" w:rsidR="00AC2C9B" w:rsidRPr="0068341C" w:rsidRDefault="00AC2C9B" w:rsidP="00EB2174">
            <w:pPr>
              <w:keepLines/>
              <w:spacing w:after="0"/>
              <w:jc w:val="center"/>
              <w:rPr>
                <w:rFonts w:ascii="Arial" w:hAnsi="Arial"/>
                <w:sz w:val="18"/>
                <w:lang w:eastAsia="ja-JP"/>
              </w:rPr>
            </w:pPr>
            <w:r w:rsidRPr="0068341C">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D928B19" w14:textId="77777777" w:rsidR="00AC2C9B" w:rsidRPr="0068341C" w:rsidRDefault="00AC2C9B" w:rsidP="00EB2174">
            <w:pPr>
              <w:keepLines/>
              <w:spacing w:after="0"/>
              <w:jc w:val="center"/>
              <w:rPr>
                <w:rFonts w:ascii="Arial" w:hAnsi="Arial" w:cs="Arial"/>
                <w:sz w:val="18"/>
                <w:lang w:eastAsia="ja-JP"/>
              </w:rPr>
            </w:pPr>
            <w:r w:rsidRPr="0068341C">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9EF185F"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486C9A1"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01F20C85"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3DD6F46D"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A6BD695" w14:textId="77777777" w:rsidR="00AC2C9B" w:rsidRPr="0068341C" w:rsidRDefault="00AC2C9B" w:rsidP="00EB2174">
            <w:pPr>
              <w:keepLines/>
              <w:spacing w:after="0"/>
              <w:jc w:val="center"/>
              <w:rPr>
                <w:rFonts w:ascii="Arial" w:hAnsi="Arial" w:cs="Arial"/>
                <w:sz w:val="18"/>
                <w:lang w:eastAsia="ja-JP"/>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61412EF" w14:textId="77777777" w:rsidR="00AC2C9B" w:rsidRPr="0068341C" w:rsidRDefault="00AC2C9B" w:rsidP="00EB2174">
            <w:pPr>
              <w:keepLines/>
              <w:spacing w:after="0"/>
              <w:jc w:val="center"/>
              <w:rPr>
                <w:rFonts w:ascii="Arial" w:hAnsi="Arial" w:cs="Arial"/>
                <w:sz w:val="18"/>
                <w:lang w:eastAsia="ja-JP"/>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1B271798" w14:textId="77777777" w:rsidR="00AC2C9B" w:rsidRPr="0068341C" w:rsidRDefault="00AC2C9B" w:rsidP="00EB2174">
            <w:pPr>
              <w:keepNext/>
              <w:keepLines/>
              <w:spacing w:after="0"/>
              <w:jc w:val="center"/>
              <w:rPr>
                <w:rFonts w:ascii="Arial" w:hAnsi="Arial"/>
                <w:sz w:val="18"/>
                <w:lang w:eastAsia="ja-JP"/>
              </w:rPr>
            </w:pPr>
          </w:p>
        </w:tc>
      </w:tr>
      <w:tr w:rsidR="00AC2C9B" w:rsidRPr="0068341C" w14:paraId="6A6D98DC"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BEAC7" w14:textId="77777777" w:rsidR="00AC2C9B" w:rsidRPr="0068341C" w:rsidRDefault="00AC2C9B" w:rsidP="00EB2174">
            <w:pPr>
              <w:keepLines/>
              <w:spacing w:after="0"/>
              <w:jc w:val="center"/>
              <w:rPr>
                <w:rFonts w:ascii="Arial" w:hAnsi="Arial"/>
                <w:sz w:val="18"/>
                <w:lang w:eastAsia="ja-JP"/>
              </w:rPr>
            </w:pPr>
            <w:r w:rsidRPr="0068341C">
              <w:rPr>
                <w:rFonts w:ascii="Arial" w:eastAsia="Malgun Gothic" w:hAnsi="Arial" w:cs="Arial"/>
                <w:sz w:val="18"/>
                <w:lang w:eastAsia="en-GB"/>
              </w:rPr>
              <w:t>E-UTRA Band 53</w:t>
            </w:r>
            <w:r w:rsidRPr="0068341C">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F8A843F" w14:textId="77777777" w:rsidR="00AC2C9B" w:rsidRPr="0068341C" w:rsidRDefault="00AC2C9B" w:rsidP="00EB2174">
            <w:pPr>
              <w:keepLines/>
              <w:spacing w:after="0"/>
              <w:jc w:val="center"/>
              <w:rPr>
                <w:rFonts w:ascii="Arial" w:hAnsi="Arial" w:cs="Arial"/>
                <w:sz w:val="18"/>
                <w:lang w:eastAsia="ja-JP"/>
              </w:rPr>
            </w:pPr>
            <w:r w:rsidRPr="0068341C">
              <w:rPr>
                <w:rFonts w:ascii="Arial" w:hAnsi="Arial" w:cs="Arial"/>
                <w:sz w:val="18"/>
                <w:lang w:eastAsia="zh-CN"/>
              </w:rPr>
              <w:t xml:space="preserve">2483.5 </w:t>
            </w:r>
            <w:r w:rsidRPr="0068341C">
              <w:rPr>
                <w:rFonts w:ascii="Arial" w:hAnsi="Arial" w:cs="Arial"/>
                <w:sz w:val="18"/>
                <w:lang w:eastAsia="en-GB"/>
              </w:rPr>
              <w:t xml:space="preserve">– </w:t>
            </w:r>
            <w:r w:rsidRPr="0068341C">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0004851"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05E326B1"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65010E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8A5DF2F" w14:textId="77777777" w:rsidR="00AC2C9B" w:rsidRPr="0068341C" w:rsidRDefault="00AC2C9B" w:rsidP="00EB2174">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E7009C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B34134C" w14:textId="77777777" w:rsidR="00AC2C9B" w:rsidRPr="0068341C" w:rsidRDefault="00AC2C9B" w:rsidP="00EB2174">
            <w:pPr>
              <w:keepLines/>
              <w:spacing w:after="0"/>
              <w:jc w:val="center"/>
              <w:rPr>
                <w:rFonts w:ascii="Arial" w:hAnsi="Arial" w:cs="Arial"/>
                <w:sz w:val="18"/>
                <w:lang w:eastAsia="ja-JP"/>
              </w:rPr>
            </w:pPr>
            <w:r w:rsidRPr="0068341C">
              <w:rPr>
                <w:rFonts w:ascii="Arial" w:hAnsi="Arial" w:cs="Arial"/>
                <w:sz w:val="18"/>
                <w:lang w:eastAsia="en-GB"/>
              </w:rPr>
              <w:t>1</w:t>
            </w:r>
            <w:r w:rsidRPr="0068341C">
              <w:rPr>
                <w:rFonts w:ascii="Arial" w:hAnsi="Arial" w:cs="Arial"/>
                <w:sz w:val="18"/>
                <w:lang w:eastAsia="zh-CN"/>
              </w:rPr>
              <w:t>00</w:t>
            </w:r>
            <w:r w:rsidRPr="0068341C">
              <w:rPr>
                <w:rFonts w:ascii="Arial" w:hAnsi="Arial" w:cs="Arial"/>
                <w:sz w:val="18"/>
                <w:lang w:eastAsia="en-GB"/>
              </w:rPr>
              <w:t xml:space="preserve"> </w:t>
            </w:r>
            <w:r w:rsidRPr="0068341C">
              <w:rPr>
                <w:rFonts w:ascii="Arial" w:hAnsi="Arial" w:cs="Arial"/>
                <w:sz w:val="18"/>
                <w:lang w:eastAsia="zh-CN"/>
              </w:rPr>
              <w:t>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
          <w:p w14:paraId="17D53C0E" w14:textId="77777777" w:rsidR="00AC2C9B" w:rsidRPr="0068341C" w:rsidRDefault="00AC2C9B" w:rsidP="00EB2174">
            <w:pPr>
              <w:keepNext/>
              <w:keepLines/>
              <w:spacing w:after="0"/>
              <w:jc w:val="center"/>
              <w:rPr>
                <w:rFonts w:ascii="Arial" w:hAnsi="Arial"/>
                <w:sz w:val="18"/>
                <w:lang w:eastAsia="ja-JP"/>
              </w:rPr>
            </w:pPr>
            <w:r w:rsidRPr="0068341C">
              <w:rPr>
                <w:rFonts w:ascii="Arial" w:hAnsi="Arial"/>
                <w:sz w:val="18"/>
                <w:lang w:eastAsia="en-GB"/>
              </w:rPr>
              <w:t>This is not applicable to IAB-DU and IAB-MT operating in Band n</w:t>
            </w:r>
            <w:r w:rsidRPr="0068341C">
              <w:rPr>
                <w:rFonts w:ascii="Arial" w:hAnsi="Arial"/>
                <w:sz w:val="18"/>
                <w:lang w:eastAsia="zh-CN"/>
              </w:rPr>
              <w:t>41</w:t>
            </w:r>
          </w:p>
        </w:tc>
      </w:tr>
      <w:tr w:rsidR="00AC2C9B" w:rsidRPr="0068341C" w14:paraId="2DB7D1CC"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tcPr>
          <w:p w14:paraId="098E1D78" w14:textId="77777777" w:rsidR="00AC2C9B" w:rsidRPr="0068341C" w:rsidRDefault="00AC2C9B" w:rsidP="00EB2174">
            <w:pPr>
              <w:keepLines/>
              <w:spacing w:after="0"/>
              <w:jc w:val="center"/>
              <w:rPr>
                <w:rFonts w:ascii="Arial" w:hAnsi="Arial"/>
                <w:sz w:val="18"/>
                <w:lang w:eastAsia="ja-JP"/>
              </w:rPr>
            </w:pPr>
            <w:r w:rsidRPr="0068341C">
              <w:rPr>
                <w:rFonts w:ascii="Arial" w:eastAsia="Malgun Gothic" w:hAnsi="Arial" w:cs="Arial"/>
                <w:sz w:val="18"/>
                <w:lang w:eastAsia="zh-CN"/>
              </w:rPr>
              <w:t>E-UTRA Band 54 or NR Band n54</w:t>
            </w:r>
          </w:p>
        </w:tc>
        <w:tc>
          <w:tcPr>
            <w:tcW w:w="1996" w:type="dxa"/>
            <w:tcBorders>
              <w:top w:val="single" w:sz="4" w:space="0" w:color="auto"/>
              <w:left w:val="single" w:sz="4" w:space="0" w:color="auto"/>
              <w:bottom w:val="single" w:sz="4" w:space="0" w:color="auto"/>
              <w:right w:val="single" w:sz="4" w:space="0" w:color="auto"/>
            </w:tcBorders>
          </w:tcPr>
          <w:p w14:paraId="2C0D4D80" w14:textId="77777777" w:rsidR="00AC2C9B" w:rsidRPr="0068341C" w:rsidRDefault="00AC2C9B" w:rsidP="00EB2174">
            <w:pPr>
              <w:keepLines/>
              <w:spacing w:after="0"/>
              <w:jc w:val="center"/>
              <w:rPr>
                <w:rFonts w:ascii="Arial" w:hAnsi="Arial" w:cs="Arial"/>
                <w:sz w:val="18"/>
                <w:lang w:eastAsia="en-GB"/>
              </w:rPr>
            </w:pPr>
            <w:r w:rsidRPr="0068341C">
              <w:rPr>
                <w:rFonts w:ascii="Arial" w:eastAsia="Malgun Gothic" w:hAnsi="Arial" w:cs="Arial"/>
                <w:sz w:val="18"/>
                <w:lang w:eastAsia="zh-CN"/>
              </w:rPr>
              <w:t>1670 – 1675 MHz</w:t>
            </w:r>
          </w:p>
        </w:tc>
        <w:tc>
          <w:tcPr>
            <w:tcW w:w="879" w:type="dxa"/>
            <w:tcBorders>
              <w:top w:val="single" w:sz="4" w:space="0" w:color="auto"/>
              <w:left w:val="single" w:sz="4" w:space="0" w:color="auto"/>
              <w:bottom w:val="single" w:sz="4" w:space="0" w:color="auto"/>
              <w:right w:val="single" w:sz="4" w:space="0" w:color="auto"/>
            </w:tcBorders>
          </w:tcPr>
          <w:p w14:paraId="1562F73A" w14:textId="77777777" w:rsidR="00AC2C9B" w:rsidRPr="0068341C" w:rsidRDefault="00AC2C9B" w:rsidP="00EB2174">
            <w:pPr>
              <w:keepLines/>
              <w:spacing w:after="0"/>
              <w:jc w:val="center"/>
              <w:rPr>
                <w:rFonts w:ascii="Arial" w:hAnsi="Arial" w:cs="Arial"/>
                <w:sz w:val="18"/>
                <w:szCs w:val="18"/>
              </w:rPr>
            </w:pPr>
            <w:r w:rsidRPr="0068341C">
              <w:rPr>
                <w:rFonts w:ascii="Arial" w:eastAsia="Malgun Gothic" w:hAnsi="Arial" w:cs="Arial"/>
                <w:sz w:val="18"/>
                <w:lang w:eastAsia="zh-CN"/>
              </w:rPr>
              <w:t>-113.9 dBm</w:t>
            </w:r>
          </w:p>
        </w:tc>
        <w:tc>
          <w:tcPr>
            <w:tcW w:w="879" w:type="dxa"/>
            <w:tcBorders>
              <w:top w:val="single" w:sz="4" w:space="0" w:color="auto"/>
              <w:left w:val="single" w:sz="4" w:space="0" w:color="auto"/>
              <w:bottom w:val="single" w:sz="4" w:space="0" w:color="auto"/>
              <w:right w:val="single" w:sz="4" w:space="0" w:color="auto"/>
            </w:tcBorders>
          </w:tcPr>
          <w:p w14:paraId="10B329BD" w14:textId="77777777" w:rsidR="00AC2C9B" w:rsidRPr="0068341C" w:rsidRDefault="00AC2C9B" w:rsidP="00EB2174">
            <w:pPr>
              <w:keepLines/>
              <w:spacing w:after="0"/>
              <w:jc w:val="center"/>
              <w:rPr>
                <w:rFonts w:ascii="Arial" w:eastAsia="Malgun Gothic" w:hAnsi="Arial" w:cs="Arial"/>
                <w:sz w:val="18"/>
                <w:lang w:eastAsia="zh-CN"/>
              </w:rPr>
            </w:pPr>
            <w:r w:rsidRPr="0068341C">
              <w:rPr>
                <w:rFonts w:ascii="Arial" w:eastAsia="Malgun Gothic" w:hAnsi="Arial" w:cs="Arial"/>
                <w:sz w:val="18"/>
                <w:lang w:eastAsia="zh-CN"/>
              </w:rPr>
              <w:t xml:space="preserve">-113.9 </w:t>
            </w:r>
            <w:r>
              <w:rPr>
                <w:rFonts w:ascii="Arial" w:hAnsi="Arial" w:cs="Arial"/>
                <w:sz w:val="18"/>
                <w:szCs w:val="18"/>
              </w:rPr>
              <w:t>+Y</w:t>
            </w:r>
            <w:r w:rsidRPr="0068341C">
              <w:rPr>
                <w:rFonts w:ascii="Arial" w:eastAsia="Malgun Gothic" w:hAnsi="Arial" w:cs="Arial"/>
                <w:sz w:val="18"/>
                <w:lang w:eastAsia="zh-CN"/>
              </w:rPr>
              <w:t xml:space="preserve"> dBm</w:t>
            </w:r>
          </w:p>
        </w:tc>
        <w:tc>
          <w:tcPr>
            <w:tcW w:w="879" w:type="dxa"/>
            <w:tcBorders>
              <w:top w:val="single" w:sz="4" w:space="0" w:color="auto"/>
              <w:left w:val="single" w:sz="4" w:space="0" w:color="auto"/>
              <w:bottom w:val="single" w:sz="4" w:space="0" w:color="auto"/>
              <w:right w:val="single" w:sz="4" w:space="0" w:color="auto"/>
            </w:tcBorders>
          </w:tcPr>
          <w:p w14:paraId="4454FDF1" w14:textId="77777777" w:rsidR="00AC2C9B" w:rsidRPr="0068341C" w:rsidRDefault="00AC2C9B" w:rsidP="00EB2174">
            <w:pPr>
              <w:keepLines/>
              <w:spacing w:after="0"/>
              <w:jc w:val="center"/>
              <w:rPr>
                <w:rFonts w:ascii="Arial" w:hAnsi="Arial" w:cs="Arial"/>
                <w:sz w:val="18"/>
                <w:szCs w:val="18"/>
              </w:rPr>
            </w:pPr>
            <w:r w:rsidRPr="0068341C">
              <w:rPr>
                <w:rFonts w:ascii="Arial" w:eastAsia="Malgun Gothic" w:hAnsi="Arial" w:cs="Arial"/>
                <w:sz w:val="18"/>
                <w:lang w:eastAsia="zh-CN"/>
              </w:rPr>
              <w:t>-108.9 dBm</w:t>
            </w:r>
          </w:p>
        </w:tc>
        <w:tc>
          <w:tcPr>
            <w:tcW w:w="880" w:type="dxa"/>
            <w:tcBorders>
              <w:top w:val="single" w:sz="4" w:space="0" w:color="auto"/>
              <w:left w:val="single" w:sz="4" w:space="0" w:color="auto"/>
              <w:bottom w:val="single" w:sz="4" w:space="0" w:color="auto"/>
              <w:right w:val="single" w:sz="4" w:space="0" w:color="auto"/>
            </w:tcBorders>
          </w:tcPr>
          <w:p w14:paraId="0B9EEEEE" w14:textId="77777777" w:rsidR="00AC2C9B" w:rsidRPr="0068341C" w:rsidRDefault="00AC2C9B" w:rsidP="00EB2174">
            <w:pPr>
              <w:keepLines/>
              <w:spacing w:after="0"/>
              <w:jc w:val="center"/>
              <w:rPr>
                <w:rFonts w:ascii="Arial" w:hAnsi="Arial" w:cs="Arial"/>
                <w:sz w:val="18"/>
                <w:szCs w:val="18"/>
              </w:rPr>
            </w:pPr>
            <w:r w:rsidRPr="0068341C">
              <w:rPr>
                <w:rFonts w:ascii="Arial" w:eastAsia="Malgun Gothic" w:hAnsi="Arial" w:cs="Arial"/>
                <w:sz w:val="18"/>
                <w:lang w:eastAsia="zh-CN"/>
              </w:rPr>
              <w:t>-105.9 dBm</w:t>
            </w:r>
          </w:p>
        </w:tc>
        <w:tc>
          <w:tcPr>
            <w:tcW w:w="838" w:type="dxa"/>
            <w:tcBorders>
              <w:top w:val="single" w:sz="4" w:space="0" w:color="auto"/>
              <w:left w:val="single" w:sz="4" w:space="0" w:color="auto"/>
              <w:bottom w:val="single" w:sz="4" w:space="0" w:color="auto"/>
              <w:right w:val="single" w:sz="4" w:space="0" w:color="auto"/>
            </w:tcBorders>
          </w:tcPr>
          <w:p w14:paraId="6B40D4E9" w14:textId="77777777" w:rsidR="00AC2C9B" w:rsidRPr="0068341C" w:rsidRDefault="00AC2C9B" w:rsidP="00EB2174">
            <w:pPr>
              <w:keepLines/>
              <w:spacing w:after="0"/>
              <w:jc w:val="center"/>
              <w:rPr>
                <w:rFonts w:ascii="Arial" w:eastAsia="Malgun Gothic" w:hAnsi="Arial" w:cs="Arial"/>
                <w:sz w:val="18"/>
                <w:lang w:eastAsia="zh-CN"/>
              </w:rPr>
            </w:pPr>
            <w:r w:rsidRPr="0068341C">
              <w:rPr>
                <w:rFonts w:ascii="Arial" w:eastAsia="Malgun Gothic" w:hAnsi="Arial" w:cs="Arial"/>
                <w:sz w:val="18"/>
                <w:lang w:eastAsia="zh-CN"/>
              </w:rPr>
              <w:t xml:space="preserve">-105.9 </w:t>
            </w:r>
            <w:r>
              <w:rPr>
                <w:rFonts w:ascii="Arial" w:hAnsi="Arial" w:cs="Arial"/>
                <w:sz w:val="18"/>
                <w:szCs w:val="18"/>
              </w:rPr>
              <w:t>+Y</w:t>
            </w:r>
            <w:r w:rsidRPr="0068341C">
              <w:rPr>
                <w:rFonts w:ascii="Arial" w:eastAsia="Malgun Gothic" w:hAnsi="Arial" w:cs="Arial"/>
                <w:sz w:val="18"/>
                <w:lang w:eastAsia="zh-CN"/>
              </w:rPr>
              <w:t xml:space="preserve"> dBm</w:t>
            </w:r>
          </w:p>
        </w:tc>
        <w:tc>
          <w:tcPr>
            <w:tcW w:w="1418" w:type="dxa"/>
            <w:tcBorders>
              <w:top w:val="single" w:sz="4" w:space="0" w:color="auto"/>
              <w:left w:val="single" w:sz="4" w:space="0" w:color="auto"/>
              <w:bottom w:val="single" w:sz="4" w:space="0" w:color="auto"/>
              <w:right w:val="single" w:sz="4" w:space="0" w:color="auto"/>
            </w:tcBorders>
          </w:tcPr>
          <w:p w14:paraId="3134CE2E" w14:textId="77777777" w:rsidR="00AC2C9B" w:rsidRPr="0068341C" w:rsidRDefault="00AC2C9B" w:rsidP="00EB2174">
            <w:pPr>
              <w:keepLines/>
              <w:spacing w:after="0"/>
              <w:jc w:val="center"/>
              <w:rPr>
                <w:rFonts w:ascii="Arial" w:hAnsi="Arial" w:cs="Arial"/>
                <w:sz w:val="18"/>
                <w:lang w:eastAsia="en-GB"/>
              </w:rPr>
            </w:pPr>
            <w:r w:rsidRPr="0068341C">
              <w:rPr>
                <w:rFonts w:ascii="Arial" w:eastAsia="Malgun Gothic" w:hAnsi="Arial" w:cs="Arial"/>
                <w:sz w:val="18"/>
                <w:lang w:eastAsia="zh-CN"/>
              </w:rPr>
              <w:t>100 kHz</w:t>
            </w:r>
          </w:p>
        </w:tc>
        <w:tc>
          <w:tcPr>
            <w:tcW w:w="1134" w:type="dxa"/>
            <w:tcBorders>
              <w:top w:val="single" w:sz="4" w:space="0" w:color="auto"/>
              <w:left w:val="single" w:sz="4" w:space="0" w:color="auto"/>
              <w:bottom w:val="single" w:sz="4" w:space="0" w:color="auto"/>
              <w:right w:val="single" w:sz="4" w:space="0" w:color="auto"/>
            </w:tcBorders>
          </w:tcPr>
          <w:p w14:paraId="51D684F7"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1EBAE3CD"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F83F52"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sz w:val="18"/>
                <w:lang w:eastAsia="ja-JP"/>
              </w:rPr>
              <w:t>E-UTRA Band 65</w:t>
            </w:r>
            <w:r w:rsidRPr="0068341C">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71A2202D"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en-GB"/>
              </w:rPr>
              <w:t xml:space="preserve">1920 – </w:t>
            </w:r>
            <w:r w:rsidRPr="0068341C">
              <w:rPr>
                <w:rFonts w:ascii="Arial" w:hAnsi="Arial" w:cs="Arial"/>
                <w:sz w:val="18"/>
                <w:lang w:eastAsia="ja-JP"/>
              </w:rPr>
              <w:t>2010</w:t>
            </w:r>
            <w:r w:rsidRPr="0068341C">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73B9540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7DAAB14"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AE1D9D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56EA9BB"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1722D3F"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43E9A36"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0AED8AB"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AE90A47"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1F47C"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5CCF7AF"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0346EF1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34EE8CC"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545B0BB"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99BF84"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E54ECA9"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B081B10"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102FE78"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3599B8DA"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C009D"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7DF05110" w14:textId="77777777" w:rsidR="00AC2C9B" w:rsidRPr="0068341C" w:rsidRDefault="00AC2C9B" w:rsidP="00EB2174">
            <w:pPr>
              <w:keepLines/>
              <w:spacing w:after="0"/>
              <w:jc w:val="center"/>
              <w:rPr>
                <w:rFonts w:ascii="Arial" w:hAnsi="Arial" w:cs="Arial"/>
                <w:sz w:val="18"/>
                <w:lang w:eastAsia="zh-CN"/>
              </w:rPr>
            </w:pPr>
            <w:r w:rsidRPr="0068341C">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0762BE5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22CB5E4"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84AE510"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C426CC2"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B530F1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C75C8AF"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DA09C52"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2DB9E535"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554C79"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463B086"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4F77D41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310D7F7"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839F57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28BF00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D838C11"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AA12E03"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46EE7A9"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4CED91D6"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9AFF8A"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84A3072"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21313AB1"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8A55165"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930794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A8FCF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4FE8DA5"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48C9F9A"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1D39450"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709C696"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00913D"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E-UTRA Band 72 or NR Band n</w:t>
            </w:r>
            <w:r w:rsidRPr="0068341C">
              <w:rPr>
                <w:rFonts w:ascii="Arial" w:hAnsi="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1DD0AA7A"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6928D19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DFCEAA3"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AC2612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E17061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4526FA8"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9927A2B"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3657A19"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158B09A8"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141022"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E-UTRA Band 74</w:t>
            </w:r>
            <w:r w:rsidRPr="0068341C">
              <w:rPr>
                <w:rFonts w:ascii="Arial" w:hAnsi="Arial"/>
                <w:sz w:val="18"/>
                <w:lang w:eastAsia="ja-JP"/>
              </w:rPr>
              <w:t xml:space="preserve"> or NR Band n74</w:t>
            </w:r>
            <w:r w:rsidRPr="0068341C">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5BB9F33"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29D73FD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1BA0768"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8BAFFD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8F6AE61"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A8CAB10"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518B46E6"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672BC756"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3203D794"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FE3C97"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61671610"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4AC6604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37680598"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CAB597C"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4494A58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159F8184"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3386B63"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467C84EA"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AC2C9B" w:rsidRPr="0068341C" w14:paraId="32F1790F"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2290C"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2E9D9ADC"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6F4ABA2B"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20D4F211"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4574620"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432A0C32"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3F22BA73"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25790EA"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645F3141"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AC2C9B" w:rsidRPr="0068341C" w14:paraId="110DF6D9"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BE043F"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lastRenderedPageBreak/>
              <w:t>NR Band n79</w:t>
            </w:r>
          </w:p>
        </w:tc>
        <w:tc>
          <w:tcPr>
            <w:tcW w:w="1996" w:type="dxa"/>
            <w:tcBorders>
              <w:top w:val="single" w:sz="4" w:space="0" w:color="auto"/>
              <w:left w:val="single" w:sz="4" w:space="0" w:color="auto"/>
              <w:bottom w:val="single" w:sz="4" w:space="0" w:color="auto"/>
              <w:right w:val="single" w:sz="4" w:space="0" w:color="auto"/>
            </w:tcBorders>
            <w:hideMark/>
          </w:tcPr>
          <w:p w14:paraId="38B5CFE3"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31F4F9A1"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1E1957E1"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-113.6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D4D03A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1E92820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
          <w:p w14:paraId="7593F8C6"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-105.6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8BBABC8"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2B9E834"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n79</w:t>
            </w:r>
          </w:p>
        </w:tc>
      </w:tr>
      <w:tr w:rsidR="00AC2C9B" w:rsidRPr="0068341C" w14:paraId="67D52E7B"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C3A225"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6F3051EF"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2BC43EA1"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2A36342"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1239A5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E5D53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532CEA4"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92E540D"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15B54E8"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8116E7D"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651B97"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9E07A2C"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3BBCFD1"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72032A2"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943430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470072A"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8CFAE00"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253045F"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5DBB090"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75DF85A5"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873B9"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680C5087"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3B7A407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C07942E"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9CC941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59CEA2"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858F100"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7223FCE"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7F67B27"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7A130F91"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16FC29"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BD4760D"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00C1C3AB"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47C1CAA"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864594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C30FD7"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2438F0F"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4D41821"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7AE7031"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64189AB"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4932F9"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3B3559B1"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08BEAFF9"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671A0AD"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02DCFB0"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8854751"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C0DA0A1"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1D80ECA"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8BC2E1B"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8B74274"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B2004"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2C180A74"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3155C52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7A42AA"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75C3C2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87BF66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6A80E7B"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8404859"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52432A1"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1E3B559B"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7D0845"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4CB33EBE"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37AECA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D545D0"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9E42E8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1D9D58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CE13F6A"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84A6ECB"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A893ECF"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EDA0528"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4FDCF2"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3DC0E40"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C1B7B0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4B83D9"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D0E009C"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D3A4659"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FA9B0E7"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BF46F53" w14:textId="77777777" w:rsidR="00AC2C9B" w:rsidRPr="0068341C" w:rsidRDefault="00AC2C9B" w:rsidP="00EB2174">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B5FA217"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6A9A17A2"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0476DE"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0F510A5A"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3306E128"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9F899CB"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130C78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7645F04"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09DDA6C"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2D11D07"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B536D70"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7C7B5043"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8999AA"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1DD8D33F"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22CCC1D"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B9F3F2A"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74704CE"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A8FFE72"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1212A5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061232C"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98EF5DE"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5F88609E"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C31C0B"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551795A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4D528B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0870644"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57080AC3"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A91AD2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1ADE147"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6A84EA4"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1DDA824"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4CE54C48"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EF6AD6"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4E25AA0"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6ABB7F85"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617F186"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F998436"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F71DFFC"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EAAB49D"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55DFE4B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9564016"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2F196659"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AC3A27"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13FB565"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41ECB9F"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C7643C3" w14:textId="77777777" w:rsidR="00AC2C9B" w:rsidRPr="0068341C" w:rsidRDefault="00AC2C9B" w:rsidP="00EB2174">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0128819"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1FC1574" w14:textId="77777777" w:rsidR="00AC2C9B" w:rsidRPr="0068341C" w:rsidRDefault="00AC2C9B" w:rsidP="00EB2174">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ECFCBF8"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4D0D837"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B0377D7"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48BC6D2D"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tcPr>
          <w:p w14:paraId="7C7825BE"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 xml:space="preserve">NR Band </w:t>
            </w:r>
            <w:r w:rsidRPr="0068341C">
              <w:rPr>
                <w:rFonts w:ascii="Arial" w:hAnsi="Arial" w:hint="eastAsia"/>
                <w:sz w:val="18"/>
                <w:lang w:eastAsia="en-GB"/>
              </w:rPr>
              <w:t>n</w:t>
            </w:r>
            <w:r w:rsidRPr="0068341C">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284CD9D1"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sz w:val="18"/>
                <w:lang w:eastAsia="en-GB"/>
              </w:rPr>
              <w:t>5925 – 7125</w:t>
            </w:r>
            <w:r w:rsidRPr="0068341C">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274D0111" w14:textId="77777777" w:rsidR="00AC2C9B" w:rsidRPr="0068341C" w:rsidRDefault="00AC2C9B" w:rsidP="00EB2174">
            <w:pPr>
              <w:keepLines/>
              <w:spacing w:after="0"/>
              <w:jc w:val="center"/>
              <w:rPr>
                <w:rFonts w:ascii="Arial" w:hAnsi="Arial" w:cs="Arial"/>
                <w:sz w:val="18"/>
                <w:szCs w:val="18"/>
              </w:rPr>
            </w:pPr>
            <w:r w:rsidRPr="0068341C">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502EB05B"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2A308254" w14:textId="77777777" w:rsidR="00AC2C9B" w:rsidRPr="0068341C" w:rsidRDefault="00AC2C9B" w:rsidP="00EB2174">
            <w:pPr>
              <w:keepLines/>
              <w:spacing w:after="0"/>
              <w:jc w:val="center"/>
              <w:rPr>
                <w:rFonts w:ascii="Arial" w:hAnsi="Arial" w:cs="Arial"/>
                <w:sz w:val="18"/>
                <w:szCs w:val="18"/>
              </w:rPr>
            </w:pPr>
            <w:r w:rsidRPr="0068341C">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2204A03E" w14:textId="77777777" w:rsidR="00AC2C9B" w:rsidRPr="0068341C" w:rsidRDefault="00AC2C9B" w:rsidP="00EB2174">
            <w:pPr>
              <w:keepLines/>
              <w:spacing w:after="0"/>
              <w:jc w:val="center"/>
              <w:rPr>
                <w:rFonts w:ascii="Arial" w:hAnsi="Arial" w:cs="Arial"/>
                <w:sz w:val="18"/>
                <w:szCs w:val="18"/>
              </w:rPr>
            </w:pPr>
            <w:r w:rsidRPr="0068341C">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
          <w:p w14:paraId="26842831" w14:textId="77777777" w:rsidR="00AC2C9B" w:rsidRPr="0068341C" w:rsidRDefault="00AC2C9B" w:rsidP="00EB2174">
            <w:pPr>
              <w:keepLines/>
              <w:spacing w:after="0"/>
              <w:jc w:val="center"/>
              <w:rPr>
                <w:rFonts w:ascii="Arial" w:hAnsi="Arial"/>
                <w:sz w:val="18"/>
                <w:lang w:eastAsia="en-GB"/>
              </w:rPr>
            </w:pPr>
            <w:r w:rsidRPr="0068341C">
              <w:rPr>
                <w:rFonts w:ascii="Arial" w:hAnsi="Arial"/>
                <w:sz w:val="18"/>
                <w:lang w:eastAsia="en-GB"/>
              </w:rPr>
              <w:t xml:space="preserve">-104.6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3706A616" w14:textId="77777777" w:rsidR="00AC2C9B" w:rsidRPr="0068341C" w:rsidRDefault="00AC2C9B" w:rsidP="00EB2174">
            <w:pPr>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51E5C02"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B3BE718"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tcPr>
          <w:p w14:paraId="7FB536E1"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NR Band n97</w:t>
            </w:r>
          </w:p>
        </w:tc>
        <w:tc>
          <w:tcPr>
            <w:tcW w:w="1996" w:type="dxa"/>
            <w:tcBorders>
              <w:top w:val="single" w:sz="4" w:space="0" w:color="auto"/>
              <w:left w:val="single" w:sz="4" w:space="0" w:color="auto"/>
              <w:bottom w:val="single" w:sz="4" w:space="0" w:color="auto"/>
              <w:right w:val="single" w:sz="4" w:space="0" w:color="auto"/>
            </w:tcBorders>
          </w:tcPr>
          <w:p w14:paraId="66074647" w14:textId="77777777" w:rsidR="00AC2C9B" w:rsidRPr="0068341C" w:rsidRDefault="00AC2C9B" w:rsidP="00EB2174">
            <w:pPr>
              <w:keepNext/>
              <w:keepLines/>
              <w:spacing w:after="0"/>
              <w:jc w:val="center"/>
              <w:rPr>
                <w:rFonts w:ascii="Arial" w:hAnsi="Arial"/>
                <w:sz w:val="18"/>
                <w:lang w:eastAsia="en-GB"/>
              </w:rPr>
            </w:pPr>
            <w:proofErr w:type="gramStart"/>
            <w:r w:rsidRPr="0068341C">
              <w:rPr>
                <w:rFonts w:ascii="Arial" w:hAnsi="Arial"/>
                <w:sz w:val="18"/>
                <w:lang w:eastAsia="en-GB"/>
              </w:rPr>
              <w:t>2300  –</w:t>
            </w:r>
            <w:proofErr w:type="gramEnd"/>
            <w:r w:rsidRPr="0068341C">
              <w:rPr>
                <w:rFonts w:ascii="Arial" w:hAnsi="Arial"/>
                <w:sz w:val="18"/>
                <w:lang w:eastAsia="en-GB"/>
              </w:rPr>
              <w:t xml:space="preserve"> 2400MHz</w:t>
            </w:r>
          </w:p>
        </w:tc>
        <w:tc>
          <w:tcPr>
            <w:tcW w:w="879" w:type="dxa"/>
            <w:tcBorders>
              <w:top w:val="single" w:sz="4" w:space="0" w:color="auto"/>
              <w:left w:val="single" w:sz="4" w:space="0" w:color="auto"/>
              <w:bottom w:val="single" w:sz="4" w:space="0" w:color="auto"/>
              <w:right w:val="single" w:sz="4" w:space="0" w:color="auto"/>
            </w:tcBorders>
          </w:tcPr>
          <w:p w14:paraId="40200B67"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286240B1"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5C588AB5"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4BCE3BBD"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41D69069"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5F6EE24F"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BECEC8E"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6FF76D68"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tcPr>
          <w:p w14:paraId="141D3F97"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411D3C5A"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1880 – 1920 MHz</w:t>
            </w:r>
          </w:p>
        </w:tc>
        <w:tc>
          <w:tcPr>
            <w:tcW w:w="879" w:type="dxa"/>
            <w:tcBorders>
              <w:top w:val="single" w:sz="4" w:space="0" w:color="auto"/>
              <w:left w:val="single" w:sz="4" w:space="0" w:color="auto"/>
              <w:bottom w:val="single" w:sz="4" w:space="0" w:color="auto"/>
              <w:right w:val="single" w:sz="4" w:space="0" w:color="auto"/>
            </w:tcBorders>
          </w:tcPr>
          <w:p w14:paraId="19A120E3"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5777649"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6301B5D8"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53AA0BD0"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3D941D6E"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7639C9E4"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203343B"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4B583A4B"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tcPr>
          <w:p w14:paraId="022D34E8"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1B536128"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68C2E9D6"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1891B154"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84C9D4A"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1E3AD516"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520D5F1E"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6606EF97"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3227110"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74A111D3"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tcPr>
          <w:p w14:paraId="12C13407"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NR Band n102</w:t>
            </w:r>
          </w:p>
        </w:tc>
        <w:tc>
          <w:tcPr>
            <w:tcW w:w="1996" w:type="dxa"/>
            <w:tcBorders>
              <w:top w:val="single" w:sz="4" w:space="0" w:color="auto"/>
              <w:left w:val="single" w:sz="4" w:space="0" w:color="auto"/>
              <w:bottom w:val="single" w:sz="4" w:space="0" w:color="auto"/>
              <w:right w:val="single" w:sz="4" w:space="0" w:color="auto"/>
            </w:tcBorders>
          </w:tcPr>
          <w:p w14:paraId="18F5AFC9"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24657130"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62B3F6A2"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2D098789"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61A14EB6"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
          <w:p w14:paraId="045581F3"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-104.6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5F66F4FB"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BD139BF"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71CEB200"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tcPr>
          <w:p w14:paraId="6235C9C1"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4489E5ED"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tcPr>
          <w:p w14:paraId="794695C1"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23EBF318"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DD99B70"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102CE89D"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25E4891B"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B6CA1E1"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18B231C"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122A1979"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tcPr>
          <w:p w14:paraId="218F991F"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NR Band n104</w:t>
            </w:r>
          </w:p>
        </w:tc>
        <w:tc>
          <w:tcPr>
            <w:tcW w:w="1996" w:type="dxa"/>
            <w:tcBorders>
              <w:top w:val="single" w:sz="4" w:space="0" w:color="auto"/>
              <w:left w:val="single" w:sz="4" w:space="0" w:color="auto"/>
              <w:bottom w:val="single" w:sz="4" w:space="0" w:color="auto"/>
              <w:right w:val="single" w:sz="4" w:space="0" w:color="auto"/>
            </w:tcBorders>
          </w:tcPr>
          <w:p w14:paraId="1CF1FC20"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cs="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0A622481"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cs="Arial"/>
                <w:sz w:val="18"/>
                <w:szCs w:val="18"/>
              </w:rPr>
              <w:t>-112.6 dBm</w:t>
            </w:r>
          </w:p>
        </w:tc>
        <w:tc>
          <w:tcPr>
            <w:tcW w:w="879" w:type="dxa"/>
            <w:tcBorders>
              <w:top w:val="single" w:sz="4" w:space="0" w:color="auto"/>
              <w:left w:val="single" w:sz="4" w:space="0" w:color="auto"/>
              <w:bottom w:val="single" w:sz="4" w:space="0" w:color="auto"/>
              <w:right w:val="single" w:sz="4" w:space="0" w:color="auto"/>
            </w:tcBorders>
          </w:tcPr>
          <w:p w14:paraId="721F2A46" w14:textId="77777777" w:rsidR="00AC2C9B" w:rsidRPr="0068341C" w:rsidRDefault="00AC2C9B" w:rsidP="00EB2174">
            <w:pPr>
              <w:keepNext/>
              <w:keepLines/>
              <w:spacing w:after="0"/>
              <w:jc w:val="center"/>
              <w:rPr>
                <w:rFonts w:ascii="Arial" w:hAnsi="Arial" w:cs="Arial"/>
                <w:sz w:val="18"/>
                <w:szCs w:val="18"/>
              </w:rPr>
            </w:pPr>
            <w:r w:rsidRPr="0068341C">
              <w:rPr>
                <w:rFonts w:ascii="Arial" w:hAnsi="Arial" w:cs="Arial"/>
                <w:sz w:val="18"/>
                <w:szCs w:val="18"/>
              </w:rPr>
              <w:t xml:space="preserve">-112.6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0A5AF39"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cs="Arial"/>
                <w:sz w:val="18"/>
                <w:szCs w:val="18"/>
              </w:rPr>
              <w:t>-107.6 dBm</w:t>
            </w:r>
          </w:p>
        </w:tc>
        <w:tc>
          <w:tcPr>
            <w:tcW w:w="880" w:type="dxa"/>
            <w:tcBorders>
              <w:top w:val="single" w:sz="4" w:space="0" w:color="auto"/>
              <w:left w:val="single" w:sz="4" w:space="0" w:color="auto"/>
              <w:bottom w:val="single" w:sz="4" w:space="0" w:color="auto"/>
              <w:right w:val="single" w:sz="4" w:space="0" w:color="auto"/>
            </w:tcBorders>
          </w:tcPr>
          <w:p w14:paraId="5F3FF7D8"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cs="Arial"/>
                <w:sz w:val="18"/>
                <w:szCs w:val="18"/>
              </w:rPr>
              <w:t>-104.6 dBm</w:t>
            </w:r>
          </w:p>
        </w:tc>
        <w:tc>
          <w:tcPr>
            <w:tcW w:w="838" w:type="dxa"/>
            <w:tcBorders>
              <w:top w:val="single" w:sz="4" w:space="0" w:color="auto"/>
              <w:left w:val="single" w:sz="4" w:space="0" w:color="auto"/>
              <w:bottom w:val="single" w:sz="4" w:space="0" w:color="auto"/>
              <w:right w:val="single" w:sz="4" w:space="0" w:color="auto"/>
            </w:tcBorders>
          </w:tcPr>
          <w:p w14:paraId="34140704" w14:textId="77777777" w:rsidR="00AC2C9B" w:rsidRPr="0068341C" w:rsidRDefault="00AC2C9B" w:rsidP="00EB2174">
            <w:pPr>
              <w:keepNext/>
              <w:keepLines/>
              <w:spacing w:after="0"/>
              <w:jc w:val="center"/>
              <w:rPr>
                <w:rFonts w:ascii="Arial" w:hAnsi="Arial" w:cs="Arial"/>
                <w:sz w:val="18"/>
                <w:lang w:eastAsia="en-GB"/>
              </w:rPr>
            </w:pPr>
            <w:r w:rsidRPr="0068341C">
              <w:rPr>
                <w:rFonts w:ascii="Arial" w:hAnsi="Arial" w:cs="Arial"/>
                <w:sz w:val="18"/>
                <w:szCs w:val="18"/>
              </w:rPr>
              <w:t xml:space="preserve">-104.6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tcPr>
          <w:p w14:paraId="7F5DED5B"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167B225"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657BDD20"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tcPr>
          <w:p w14:paraId="741FFD3D"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0A42F58A" w14:textId="77777777" w:rsidR="00AC2C9B" w:rsidRPr="0068341C" w:rsidRDefault="00AC2C9B" w:rsidP="00EB2174">
            <w:pPr>
              <w:keepNext/>
              <w:keepLines/>
              <w:spacing w:after="0"/>
              <w:jc w:val="center"/>
              <w:rPr>
                <w:rFonts w:ascii="Arial" w:hAnsi="Arial" w:cs="Arial"/>
                <w:sz w:val="18"/>
                <w:lang w:eastAsia="en-GB"/>
              </w:rPr>
            </w:pPr>
            <w:r w:rsidRPr="0068341C">
              <w:rPr>
                <w:rFonts w:ascii="Arial" w:hAnsi="Arial" w:cs="Arial"/>
                <w:sz w:val="18"/>
              </w:rPr>
              <w:t>663 – 703 MHz</w:t>
            </w:r>
          </w:p>
        </w:tc>
        <w:tc>
          <w:tcPr>
            <w:tcW w:w="879" w:type="dxa"/>
            <w:tcBorders>
              <w:top w:val="single" w:sz="4" w:space="0" w:color="auto"/>
              <w:left w:val="single" w:sz="4" w:space="0" w:color="auto"/>
              <w:bottom w:val="single" w:sz="4" w:space="0" w:color="auto"/>
              <w:right w:val="single" w:sz="4" w:space="0" w:color="auto"/>
            </w:tcBorders>
          </w:tcPr>
          <w:p w14:paraId="45D263A8" w14:textId="77777777" w:rsidR="00AC2C9B" w:rsidRPr="0068341C" w:rsidRDefault="00AC2C9B" w:rsidP="00EB2174">
            <w:pPr>
              <w:keepNext/>
              <w:keepLines/>
              <w:spacing w:after="0"/>
              <w:jc w:val="center"/>
              <w:rPr>
                <w:rFonts w:ascii="Arial" w:hAnsi="Arial" w:cs="Arial"/>
                <w:sz w:val="18"/>
                <w:szCs w:val="18"/>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33460A89"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10EEFD4" w14:textId="77777777" w:rsidR="00AC2C9B" w:rsidRPr="0068341C" w:rsidRDefault="00AC2C9B" w:rsidP="00EB2174">
            <w:pPr>
              <w:keepNext/>
              <w:keepLines/>
              <w:spacing w:after="0"/>
              <w:jc w:val="center"/>
              <w:rPr>
                <w:rFonts w:ascii="Arial" w:hAnsi="Arial" w:cs="Arial"/>
                <w:sz w:val="18"/>
                <w:szCs w:val="18"/>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55136B7C" w14:textId="77777777" w:rsidR="00AC2C9B" w:rsidRPr="0068341C" w:rsidRDefault="00AC2C9B" w:rsidP="00EB2174">
            <w:pPr>
              <w:keepNext/>
              <w:keepLines/>
              <w:spacing w:after="0"/>
              <w:jc w:val="center"/>
              <w:rPr>
                <w:rFonts w:ascii="Arial" w:hAnsi="Arial" w:cs="Arial"/>
                <w:sz w:val="18"/>
                <w:szCs w:val="18"/>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650F5B39"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192B781F" w14:textId="77777777" w:rsidR="00AC2C9B" w:rsidRPr="0068341C" w:rsidRDefault="00AC2C9B" w:rsidP="00EB2174">
            <w:pPr>
              <w:keepNext/>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3ABEBA5"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1B63C2C"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tcPr>
          <w:p w14:paraId="5BDEF9B4"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E-UTRA Band 106 or NR Band n10</w:t>
            </w:r>
            <w:r w:rsidRPr="0068341C">
              <w:rPr>
                <w:rFonts w:ascii="Arial" w:eastAsia="SimSu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141E4982" w14:textId="77777777" w:rsidR="00AC2C9B" w:rsidRPr="0068341C" w:rsidRDefault="00AC2C9B" w:rsidP="00EB2174">
            <w:pPr>
              <w:keepNext/>
              <w:keepLines/>
              <w:spacing w:after="0"/>
              <w:jc w:val="center"/>
              <w:rPr>
                <w:rFonts w:ascii="Arial" w:hAnsi="Arial" w:cs="Arial"/>
                <w:sz w:val="18"/>
              </w:rPr>
            </w:pPr>
            <w:r w:rsidRPr="0068341C">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68F6AEE8"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AA0DA57"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67E51033"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59AB5123"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1C54990A"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747FC8A1"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540CAF0"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0254F466" w14:textId="77777777" w:rsidTr="00EB2174">
        <w:trPr>
          <w:cantSplit/>
          <w:jc w:val="center"/>
        </w:trPr>
        <w:tc>
          <w:tcPr>
            <w:tcW w:w="2291" w:type="dxa"/>
            <w:tcBorders>
              <w:top w:val="single" w:sz="4" w:space="0" w:color="auto"/>
              <w:left w:val="single" w:sz="4" w:space="0" w:color="auto"/>
              <w:bottom w:val="single" w:sz="4" w:space="0" w:color="auto"/>
              <w:right w:val="single" w:sz="4" w:space="0" w:color="auto"/>
            </w:tcBorders>
          </w:tcPr>
          <w:p w14:paraId="472F1570"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cs="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74563F08"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cs="Arial"/>
                <w:sz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2BBD027B"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D14E3CE" w14:textId="77777777" w:rsidR="00AC2C9B" w:rsidRPr="0068341C" w:rsidRDefault="00AC2C9B" w:rsidP="00EB2174">
            <w:pPr>
              <w:keepNext/>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574155F"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64DEEB"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5C88529" w14:textId="77777777" w:rsidR="00AC2C9B" w:rsidRPr="0068341C" w:rsidRDefault="00AC2C9B" w:rsidP="00EB2174">
            <w:pPr>
              <w:keepNext/>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8A93AAE" w14:textId="77777777" w:rsidR="00AC2C9B" w:rsidRPr="0068341C" w:rsidRDefault="00AC2C9B" w:rsidP="00EB2174">
            <w:pPr>
              <w:keepNext/>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F3D00D0" w14:textId="77777777" w:rsidR="00AC2C9B" w:rsidRPr="0068341C" w:rsidRDefault="00AC2C9B" w:rsidP="00EB2174">
            <w:pPr>
              <w:keepNext/>
              <w:keepLines/>
              <w:spacing w:after="0"/>
              <w:jc w:val="center"/>
              <w:rPr>
                <w:rFonts w:ascii="Arial" w:hAnsi="Arial"/>
                <w:sz w:val="18"/>
                <w:lang w:eastAsia="en-GB"/>
              </w:rPr>
            </w:pPr>
          </w:p>
        </w:tc>
      </w:tr>
      <w:tr w:rsidR="00AC2C9B" w:rsidRPr="0068341C" w14:paraId="68121E7F" w14:textId="77777777" w:rsidTr="00EB2174">
        <w:trPr>
          <w:cantSplit/>
          <w:jc w:val="center"/>
          <w:ins w:id="116" w:author="Pc" w:date="2024-10-12T15:52:00Z"/>
        </w:trPr>
        <w:tc>
          <w:tcPr>
            <w:tcW w:w="2291" w:type="dxa"/>
            <w:tcBorders>
              <w:top w:val="single" w:sz="4" w:space="0" w:color="auto"/>
              <w:left w:val="single" w:sz="4" w:space="0" w:color="auto"/>
              <w:bottom w:val="single" w:sz="4" w:space="0" w:color="auto"/>
              <w:right w:val="single" w:sz="4" w:space="0" w:color="auto"/>
            </w:tcBorders>
          </w:tcPr>
          <w:p w14:paraId="2F78A780" w14:textId="7491A312" w:rsidR="00AC2C9B" w:rsidRPr="0068341C" w:rsidRDefault="00AC2C9B" w:rsidP="00AC2C9B">
            <w:pPr>
              <w:keepNext/>
              <w:keepLines/>
              <w:spacing w:after="0"/>
              <w:jc w:val="center"/>
              <w:rPr>
                <w:ins w:id="117" w:author="Pc" w:date="2024-10-12T15:52:00Z"/>
                <w:rFonts w:ascii="Arial" w:hAnsi="Arial" w:cs="Arial"/>
                <w:sz w:val="18"/>
                <w:lang w:eastAsia="en-GB"/>
              </w:rPr>
            </w:pPr>
            <w:ins w:id="118" w:author="Pc" w:date="2024-10-12T15:53:00Z">
              <w:r w:rsidRPr="0068341C">
                <w:rPr>
                  <w:rFonts w:ascii="Arial" w:hAnsi="Arial"/>
                  <w:sz w:val="18"/>
                  <w:lang w:eastAsia="en-GB"/>
                </w:rPr>
                <w:t xml:space="preserve">E-UTRA Band </w:t>
              </w:r>
              <w:r>
                <w:rPr>
                  <w:rFonts w:ascii="Arial" w:hAnsi="Arial"/>
                  <w:sz w:val="18"/>
                  <w:lang w:eastAsia="en-GB"/>
                </w:rPr>
                <w:t>111</w:t>
              </w:r>
            </w:ins>
          </w:p>
        </w:tc>
        <w:tc>
          <w:tcPr>
            <w:tcW w:w="1996" w:type="dxa"/>
            <w:tcBorders>
              <w:top w:val="single" w:sz="4" w:space="0" w:color="auto"/>
              <w:left w:val="single" w:sz="4" w:space="0" w:color="auto"/>
              <w:bottom w:val="single" w:sz="4" w:space="0" w:color="auto"/>
              <w:right w:val="single" w:sz="4" w:space="0" w:color="auto"/>
            </w:tcBorders>
          </w:tcPr>
          <w:p w14:paraId="42BEB4B0" w14:textId="30E2071C" w:rsidR="00AC2C9B" w:rsidRPr="0068341C" w:rsidRDefault="00AC2C9B" w:rsidP="00AC2C9B">
            <w:pPr>
              <w:keepNext/>
              <w:keepLines/>
              <w:spacing w:after="0"/>
              <w:jc w:val="center"/>
              <w:rPr>
                <w:ins w:id="119" w:author="Pc" w:date="2024-10-12T15:52:00Z"/>
                <w:rFonts w:ascii="Arial" w:hAnsi="Arial" w:cs="Arial"/>
                <w:sz w:val="18"/>
                <w:lang w:eastAsia="en-GB"/>
              </w:rPr>
            </w:pPr>
            <w:ins w:id="120" w:author="Pc" w:date="2024-10-12T15:53:00Z">
              <w:r>
                <w:rPr>
                  <w:rFonts w:ascii="Arial" w:hAnsi="Arial"/>
                  <w:sz w:val="18"/>
                  <w:lang w:eastAsia="en-GB"/>
                </w:rPr>
                <w:t>1800 -1810</w:t>
              </w:r>
              <w:r w:rsidRPr="0068341C">
                <w:rPr>
                  <w:rFonts w:ascii="Arial" w:hAnsi="Arial"/>
                  <w:sz w:val="18"/>
                  <w:lang w:eastAsia="en-GB"/>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29269FF3" w14:textId="21367740" w:rsidR="00AC2C9B" w:rsidRPr="0068341C" w:rsidRDefault="00AC2C9B" w:rsidP="00AC2C9B">
            <w:pPr>
              <w:keepNext/>
              <w:keepLines/>
              <w:spacing w:after="0"/>
              <w:jc w:val="center"/>
              <w:rPr>
                <w:ins w:id="121" w:author="Pc" w:date="2024-10-12T15:52:00Z"/>
                <w:rFonts w:ascii="Arial" w:hAnsi="Arial" w:cs="Arial"/>
                <w:sz w:val="18"/>
                <w:szCs w:val="18"/>
              </w:rPr>
            </w:pPr>
            <w:ins w:id="122" w:author="Pc" w:date="2024-10-12T15:53:00Z">
              <w:r w:rsidRPr="0068341C">
                <w:rPr>
                  <w:rFonts w:ascii="Arial" w:hAnsi="Arial"/>
                  <w:sz w:val="18"/>
                  <w:lang w:eastAsia="en-GB"/>
                </w:rPr>
                <w:t>-113.9 dBm</w:t>
              </w:r>
            </w:ins>
          </w:p>
        </w:tc>
        <w:tc>
          <w:tcPr>
            <w:tcW w:w="879" w:type="dxa"/>
            <w:tcBorders>
              <w:top w:val="single" w:sz="4" w:space="0" w:color="auto"/>
              <w:left w:val="single" w:sz="4" w:space="0" w:color="auto"/>
              <w:bottom w:val="single" w:sz="4" w:space="0" w:color="auto"/>
              <w:right w:val="single" w:sz="4" w:space="0" w:color="auto"/>
            </w:tcBorders>
          </w:tcPr>
          <w:p w14:paraId="49D30937" w14:textId="41899A08" w:rsidR="00AC2C9B" w:rsidRPr="0068341C" w:rsidRDefault="00AC2C9B" w:rsidP="00AC2C9B">
            <w:pPr>
              <w:keepNext/>
              <w:keepLines/>
              <w:spacing w:after="0"/>
              <w:jc w:val="center"/>
              <w:rPr>
                <w:ins w:id="123" w:author="Pc" w:date="2024-10-12T15:52:00Z"/>
                <w:rFonts w:ascii="Arial" w:hAnsi="Arial" w:cs="Arial"/>
                <w:sz w:val="18"/>
                <w:szCs w:val="18"/>
              </w:rPr>
            </w:pPr>
            <w:ins w:id="124" w:author="Pc" w:date="2024-10-12T15:53:00Z">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401557F3" w14:textId="56E6FF32" w:rsidR="00AC2C9B" w:rsidRPr="0068341C" w:rsidRDefault="00AC2C9B" w:rsidP="00AC2C9B">
            <w:pPr>
              <w:keepNext/>
              <w:keepLines/>
              <w:spacing w:after="0"/>
              <w:jc w:val="center"/>
              <w:rPr>
                <w:ins w:id="125" w:author="Pc" w:date="2024-10-12T15:52:00Z"/>
                <w:rFonts w:ascii="Arial" w:hAnsi="Arial" w:cs="Arial"/>
                <w:sz w:val="18"/>
                <w:szCs w:val="18"/>
              </w:rPr>
            </w:pPr>
            <w:ins w:id="126" w:author="Pc" w:date="2024-10-12T15:53:00Z">
              <w:r w:rsidRPr="0068341C">
                <w:rPr>
                  <w:rFonts w:ascii="Arial" w:hAnsi="Arial"/>
                  <w:sz w:val="18"/>
                  <w:lang w:eastAsia="en-GB"/>
                </w:rPr>
                <w:t>-108.9 dBm</w:t>
              </w:r>
            </w:ins>
          </w:p>
        </w:tc>
        <w:tc>
          <w:tcPr>
            <w:tcW w:w="880" w:type="dxa"/>
            <w:tcBorders>
              <w:top w:val="single" w:sz="4" w:space="0" w:color="auto"/>
              <w:left w:val="single" w:sz="4" w:space="0" w:color="auto"/>
              <w:bottom w:val="single" w:sz="4" w:space="0" w:color="auto"/>
              <w:right w:val="single" w:sz="4" w:space="0" w:color="auto"/>
            </w:tcBorders>
          </w:tcPr>
          <w:p w14:paraId="0DDBDE5F" w14:textId="76D8F648" w:rsidR="00AC2C9B" w:rsidRPr="0068341C" w:rsidRDefault="00AC2C9B" w:rsidP="00AC2C9B">
            <w:pPr>
              <w:keepNext/>
              <w:keepLines/>
              <w:spacing w:after="0"/>
              <w:jc w:val="center"/>
              <w:rPr>
                <w:ins w:id="127" w:author="Pc" w:date="2024-10-12T15:52:00Z"/>
                <w:rFonts w:ascii="Arial" w:hAnsi="Arial" w:cs="Arial"/>
                <w:sz w:val="18"/>
                <w:szCs w:val="18"/>
              </w:rPr>
            </w:pPr>
            <w:ins w:id="128" w:author="Pc" w:date="2024-10-12T15:53:00Z">
              <w:r w:rsidRPr="0068341C">
                <w:rPr>
                  <w:rFonts w:ascii="Arial" w:hAnsi="Arial"/>
                  <w:sz w:val="18"/>
                  <w:lang w:eastAsia="en-GB"/>
                </w:rPr>
                <w:t>-105.9 dBm</w:t>
              </w:r>
            </w:ins>
          </w:p>
        </w:tc>
        <w:tc>
          <w:tcPr>
            <w:tcW w:w="838" w:type="dxa"/>
            <w:tcBorders>
              <w:top w:val="single" w:sz="4" w:space="0" w:color="auto"/>
              <w:left w:val="single" w:sz="4" w:space="0" w:color="auto"/>
              <w:bottom w:val="single" w:sz="4" w:space="0" w:color="auto"/>
              <w:right w:val="single" w:sz="4" w:space="0" w:color="auto"/>
            </w:tcBorders>
          </w:tcPr>
          <w:p w14:paraId="46EE94DD" w14:textId="7C6D0F2E" w:rsidR="00AC2C9B" w:rsidRPr="0068341C" w:rsidRDefault="00AC2C9B" w:rsidP="00AC2C9B">
            <w:pPr>
              <w:keepNext/>
              <w:keepLines/>
              <w:spacing w:after="0"/>
              <w:jc w:val="center"/>
              <w:rPr>
                <w:ins w:id="129" w:author="Pc" w:date="2024-10-12T15:52:00Z"/>
                <w:rFonts w:ascii="Arial" w:hAnsi="Arial" w:cs="Arial"/>
                <w:sz w:val="18"/>
                <w:szCs w:val="18"/>
              </w:rPr>
            </w:pPr>
            <w:ins w:id="130" w:author="Pc" w:date="2024-10-12T15:53:00Z">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ins>
          </w:p>
        </w:tc>
        <w:tc>
          <w:tcPr>
            <w:tcW w:w="1418" w:type="dxa"/>
            <w:tcBorders>
              <w:top w:val="single" w:sz="4" w:space="0" w:color="auto"/>
              <w:left w:val="single" w:sz="4" w:space="0" w:color="auto"/>
              <w:bottom w:val="single" w:sz="4" w:space="0" w:color="auto"/>
              <w:right w:val="single" w:sz="4" w:space="0" w:color="auto"/>
            </w:tcBorders>
          </w:tcPr>
          <w:p w14:paraId="49D1BE86" w14:textId="7EEC4E9E" w:rsidR="00AC2C9B" w:rsidRPr="0068341C" w:rsidRDefault="00AC2C9B" w:rsidP="00AC2C9B">
            <w:pPr>
              <w:keepNext/>
              <w:keepLines/>
              <w:spacing w:after="0"/>
              <w:jc w:val="center"/>
              <w:rPr>
                <w:ins w:id="131" w:author="Pc" w:date="2024-10-12T15:52:00Z"/>
                <w:rFonts w:ascii="Arial" w:hAnsi="Arial" w:cs="Arial"/>
                <w:sz w:val="18"/>
                <w:lang w:eastAsia="en-GB"/>
              </w:rPr>
            </w:pPr>
            <w:ins w:id="132" w:author="Pc" w:date="2024-10-12T15:53:00Z">
              <w:r w:rsidRPr="0068341C">
                <w:rPr>
                  <w:rFonts w:ascii="Arial" w:hAnsi="Arial"/>
                  <w:sz w:val="18"/>
                  <w:lang w:eastAsia="en-GB"/>
                </w:rPr>
                <w:t>100 kHz</w:t>
              </w:r>
            </w:ins>
          </w:p>
        </w:tc>
        <w:tc>
          <w:tcPr>
            <w:tcW w:w="1134" w:type="dxa"/>
            <w:tcBorders>
              <w:top w:val="single" w:sz="4" w:space="0" w:color="auto"/>
              <w:left w:val="single" w:sz="4" w:space="0" w:color="auto"/>
              <w:bottom w:val="single" w:sz="4" w:space="0" w:color="auto"/>
              <w:right w:val="single" w:sz="4" w:space="0" w:color="auto"/>
            </w:tcBorders>
          </w:tcPr>
          <w:p w14:paraId="0E86E529" w14:textId="77777777" w:rsidR="00AC2C9B" w:rsidRPr="0068341C" w:rsidRDefault="00AC2C9B" w:rsidP="00AC2C9B">
            <w:pPr>
              <w:keepNext/>
              <w:keepLines/>
              <w:spacing w:after="0"/>
              <w:jc w:val="center"/>
              <w:rPr>
                <w:ins w:id="133" w:author="Pc" w:date="2024-10-12T15:52:00Z"/>
                <w:rFonts w:ascii="Arial" w:hAnsi="Arial"/>
                <w:sz w:val="18"/>
                <w:lang w:eastAsia="en-GB"/>
              </w:rPr>
            </w:pPr>
          </w:p>
        </w:tc>
      </w:tr>
    </w:tbl>
    <w:p w14:paraId="10308F73" w14:textId="77777777" w:rsidR="00AC2C9B" w:rsidRPr="00120294" w:rsidRDefault="00AC2C9B" w:rsidP="00AC2C9B">
      <w:pPr>
        <w:rPr>
          <w:lang w:eastAsia="en-GB"/>
        </w:rPr>
      </w:pPr>
    </w:p>
    <w:p w14:paraId="31FBF091" w14:textId="77777777" w:rsidR="00AC2C9B" w:rsidRPr="00120294" w:rsidRDefault="00AC2C9B" w:rsidP="00AC2C9B">
      <w:pPr>
        <w:pStyle w:val="NO"/>
        <w:rPr>
          <w:lang w:eastAsia="en-GB"/>
        </w:rPr>
      </w:pPr>
      <w:r w:rsidRPr="00120294">
        <w:rPr>
          <w:lang w:eastAsia="en-GB"/>
        </w:rPr>
        <w:lastRenderedPageBreak/>
        <w:t>NOTE 1:</w:t>
      </w:r>
      <w:r w:rsidRPr="00120294">
        <w:rPr>
          <w:lang w:eastAsia="en-GB"/>
        </w:rPr>
        <w:tab/>
        <w:t xml:space="preserve">As defined in the scope for spurious emissions in this clause, the co-location requirements in table 6.6.5.2.3-1 do not apply for the frequency range extending </w:t>
      </w:r>
      <w:proofErr w:type="spellStart"/>
      <w:r w:rsidRPr="00120294">
        <w:rPr>
          <w:lang w:eastAsia="en-GB"/>
        </w:rPr>
        <w:t>Δf</w:t>
      </w:r>
      <w:r w:rsidRPr="00120294">
        <w:rPr>
          <w:vertAlign w:val="subscript"/>
          <w:lang w:eastAsia="en-GB"/>
        </w:rPr>
        <w:t>OBUE</w:t>
      </w:r>
      <w:proofErr w:type="spellEnd"/>
      <w:r w:rsidRPr="00120294">
        <w:rPr>
          <w:lang w:eastAsia="en-GB"/>
        </w:rPr>
        <w:t xml:space="preserve"> immediately outside the transmit frequency range of </w:t>
      </w:r>
      <w:proofErr w:type="gramStart"/>
      <w:r w:rsidRPr="00120294">
        <w:rPr>
          <w:lang w:eastAsia="en-GB"/>
        </w:rPr>
        <w:t>a</w:t>
      </w:r>
      <w:proofErr w:type="gramEnd"/>
      <w:r w:rsidRPr="00120294">
        <w:rPr>
          <w:lang w:eastAsia="en-GB"/>
        </w:rPr>
        <w:t xml:space="preserve">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2948C797" w14:textId="77777777" w:rsidR="00AC2C9B" w:rsidRDefault="00AC2C9B" w:rsidP="00AC2C9B">
      <w:pPr>
        <w:pStyle w:val="NO"/>
        <w:rPr>
          <w:rFonts w:eastAsia="DengXian"/>
          <w:lang w:eastAsia="zh-CN"/>
        </w:rPr>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81DA852" w14:textId="77777777" w:rsidR="00AC2C9B" w:rsidRPr="00120294" w:rsidRDefault="00AC2C9B" w:rsidP="00AC2C9B">
      <w:pPr>
        <w:pStyle w:val="NO"/>
      </w:pPr>
      <w:r w:rsidRPr="005F029A">
        <w:rPr>
          <w:lang w:val="en-US" w:eastAsia="zh-CN"/>
        </w:rPr>
        <w:t xml:space="preserve">NOTE 3:  </w:t>
      </w:r>
      <w:r w:rsidRPr="005F029A">
        <w:rPr>
          <w:rFonts w:eastAsia="Malgun Gothic"/>
          <w:lang w:eastAsia="zh-CN"/>
        </w:rPr>
        <w:t xml:space="preserve"> </w:t>
      </w:r>
      <w:r w:rsidRPr="005F029A">
        <w:rPr>
          <w:rFonts w:eastAsia="Malgun Gothic" w:cs="Arial"/>
          <w:lang w:eastAsia="zh-CN"/>
        </w:rPr>
        <w:t>Y</w:t>
      </w:r>
      <w:r w:rsidRPr="005F029A">
        <w:rPr>
          <w:rFonts w:cs="Arial"/>
        </w:rPr>
        <w:t xml:space="preserve"> =</w:t>
      </w:r>
      <w:r w:rsidRPr="005F029A">
        <w:t xml:space="preserve"> </w:t>
      </w:r>
      <w:r w:rsidRPr="005F029A">
        <w:rPr>
          <w:rFonts w:eastAsia="Malgun Gothic" w:hint="eastAsia"/>
          <w:lang w:eastAsia="zh-CN"/>
        </w:rPr>
        <w:t>- 9</w:t>
      </w:r>
      <w:r w:rsidRPr="005F029A">
        <w:t xml:space="preserve"> + 10log</w:t>
      </w:r>
      <w:r w:rsidRPr="005F029A">
        <w:rPr>
          <w:vertAlign w:val="subscript"/>
        </w:rPr>
        <w:t>10</w:t>
      </w:r>
      <w:r w:rsidRPr="005F029A">
        <w:t>(</w:t>
      </w:r>
      <w:proofErr w:type="spellStart"/>
      <w:proofErr w:type="gramStart"/>
      <w:r w:rsidRPr="005F029A">
        <w:t>N</w:t>
      </w:r>
      <w:r w:rsidRPr="005F029A">
        <w:rPr>
          <w:vertAlign w:val="subscript"/>
        </w:rPr>
        <w:t>TXU,OTApercell</w:t>
      </w:r>
      <w:proofErr w:type="spellEnd"/>
      <w:proofErr w:type="gramEnd"/>
      <w:r w:rsidRPr="005F029A">
        <w:t>) </w:t>
      </w:r>
      <w:proofErr w:type="spellStart"/>
      <w:r w:rsidRPr="005F029A">
        <w:t>dB</w:t>
      </w:r>
      <w:r w:rsidRPr="005F029A">
        <w:rPr>
          <w:rFonts w:eastAsia="DengXian" w:hint="eastAsia"/>
          <w:lang w:eastAsia="zh-CN"/>
        </w:rPr>
        <w:t>.</w:t>
      </w:r>
      <w:proofErr w:type="spellEnd"/>
    </w:p>
    <w:p w14:paraId="3FD70BF7" w14:textId="77777777" w:rsidR="006D01B5" w:rsidRPr="00AC2C9B" w:rsidRDefault="006D01B5" w:rsidP="00966F63"/>
    <w:p w14:paraId="550784A4" w14:textId="27EB7125"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1CCD" w14:textId="77777777" w:rsidR="00D106F4" w:rsidRDefault="00D106F4">
      <w:pPr>
        <w:spacing w:after="0" w:line="240" w:lineRule="auto"/>
      </w:pPr>
      <w:r>
        <w:separator/>
      </w:r>
    </w:p>
  </w:endnote>
  <w:endnote w:type="continuationSeparator" w:id="0">
    <w:p w14:paraId="2424C114" w14:textId="77777777" w:rsidR="00D106F4" w:rsidRDefault="00D10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3E952" w14:textId="77777777" w:rsidR="00D106F4" w:rsidRDefault="00D106F4">
      <w:pPr>
        <w:spacing w:after="0" w:line="240" w:lineRule="auto"/>
      </w:pPr>
      <w:r>
        <w:separator/>
      </w:r>
    </w:p>
  </w:footnote>
  <w:footnote w:type="continuationSeparator" w:id="0">
    <w:p w14:paraId="785B9A58" w14:textId="77777777" w:rsidR="00D106F4" w:rsidRDefault="00D106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10"/>
    <w:lvlOverride w:ilvl="0">
      <w:startOverride w:val="1"/>
    </w:lvlOverride>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8"/>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0F7D41"/>
    <w:rsid w:val="001033D9"/>
    <w:rsid w:val="001047F0"/>
    <w:rsid w:val="00107B80"/>
    <w:rsid w:val="00111D25"/>
    <w:rsid w:val="001120DB"/>
    <w:rsid w:val="00113F36"/>
    <w:rsid w:val="00114596"/>
    <w:rsid w:val="00114C7F"/>
    <w:rsid w:val="00115850"/>
    <w:rsid w:val="00121510"/>
    <w:rsid w:val="00122C27"/>
    <w:rsid w:val="0012408C"/>
    <w:rsid w:val="00124A39"/>
    <w:rsid w:val="00124FF1"/>
    <w:rsid w:val="00125FFC"/>
    <w:rsid w:val="0012747D"/>
    <w:rsid w:val="00127BD9"/>
    <w:rsid w:val="00130A50"/>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1432"/>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4980"/>
    <w:rsid w:val="001C5AFD"/>
    <w:rsid w:val="001C7AFA"/>
    <w:rsid w:val="001D02C2"/>
    <w:rsid w:val="001D522A"/>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175D"/>
    <w:rsid w:val="002234F4"/>
    <w:rsid w:val="00224A96"/>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2374"/>
    <w:rsid w:val="002842F9"/>
    <w:rsid w:val="002864CF"/>
    <w:rsid w:val="0029093C"/>
    <w:rsid w:val="00293ECC"/>
    <w:rsid w:val="002965C2"/>
    <w:rsid w:val="00296948"/>
    <w:rsid w:val="002979DB"/>
    <w:rsid w:val="00297C41"/>
    <w:rsid w:val="002A3F92"/>
    <w:rsid w:val="002A5697"/>
    <w:rsid w:val="002A5D4F"/>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0284"/>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0850"/>
    <w:rsid w:val="00430A18"/>
    <w:rsid w:val="004317F3"/>
    <w:rsid w:val="004345EC"/>
    <w:rsid w:val="00437844"/>
    <w:rsid w:val="00440750"/>
    <w:rsid w:val="00441433"/>
    <w:rsid w:val="004421EC"/>
    <w:rsid w:val="004423F0"/>
    <w:rsid w:val="00445244"/>
    <w:rsid w:val="00445AE2"/>
    <w:rsid w:val="00455880"/>
    <w:rsid w:val="00460EF7"/>
    <w:rsid w:val="0046217F"/>
    <w:rsid w:val="00462509"/>
    <w:rsid w:val="00465372"/>
    <w:rsid w:val="00465515"/>
    <w:rsid w:val="00466506"/>
    <w:rsid w:val="00471BEC"/>
    <w:rsid w:val="004735A9"/>
    <w:rsid w:val="00473887"/>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516B"/>
    <w:rsid w:val="004C651B"/>
    <w:rsid w:val="004D0339"/>
    <w:rsid w:val="004D3578"/>
    <w:rsid w:val="004D3D82"/>
    <w:rsid w:val="004E12B4"/>
    <w:rsid w:val="004E213A"/>
    <w:rsid w:val="004E71AB"/>
    <w:rsid w:val="004F0048"/>
    <w:rsid w:val="004F0988"/>
    <w:rsid w:val="004F1530"/>
    <w:rsid w:val="004F2055"/>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1DC0"/>
    <w:rsid w:val="00543E6C"/>
    <w:rsid w:val="005466CE"/>
    <w:rsid w:val="00551890"/>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0E8C"/>
    <w:rsid w:val="005B443B"/>
    <w:rsid w:val="005B5214"/>
    <w:rsid w:val="005B616B"/>
    <w:rsid w:val="005B7BCD"/>
    <w:rsid w:val="005C01AA"/>
    <w:rsid w:val="005C2459"/>
    <w:rsid w:val="005D2E01"/>
    <w:rsid w:val="005D2F45"/>
    <w:rsid w:val="005D6ED2"/>
    <w:rsid w:val="005D7526"/>
    <w:rsid w:val="005E1AA5"/>
    <w:rsid w:val="005E1B9C"/>
    <w:rsid w:val="005E2985"/>
    <w:rsid w:val="005E3B7A"/>
    <w:rsid w:val="005E4BB2"/>
    <w:rsid w:val="005F144B"/>
    <w:rsid w:val="005F314B"/>
    <w:rsid w:val="005F3C0C"/>
    <w:rsid w:val="005F57C9"/>
    <w:rsid w:val="005F7911"/>
    <w:rsid w:val="00602AEA"/>
    <w:rsid w:val="00607886"/>
    <w:rsid w:val="00607D7F"/>
    <w:rsid w:val="00613FEC"/>
    <w:rsid w:val="00614FDF"/>
    <w:rsid w:val="00620615"/>
    <w:rsid w:val="00622F23"/>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1A4F"/>
    <w:rsid w:val="0069289A"/>
    <w:rsid w:val="006A2B96"/>
    <w:rsid w:val="006A323F"/>
    <w:rsid w:val="006B30D0"/>
    <w:rsid w:val="006B3B60"/>
    <w:rsid w:val="006B51D3"/>
    <w:rsid w:val="006B727E"/>
    <w:rsid w:val="006B7AC3"/>
    <w:rsid w:val="006C38B4"/>
    <w:rsid w:val="006C3D95"/>
    <w:rsid w:val="006C6B10"/>
    <w:rsid w:val="006C6D6D"/>
    <w:rsid w:val="006D01B5"/>
    <w:rsid w:val="006D136F"/>
    <w:rsid w:val="006D3098"/>
    <w:rsid w:val="006D427F"/>
    <w:rsid w:val="006D5A8A"/>
    <w:rsid w:val="006D5CF9"/>
    <w:rsid w:val="006E1FB7"/>
    <w:rsid w:val="006E396C"/>
    <w:rsid w:val="006E435E"/>
    <w:rsid w:val="006E4454"/>
    <w:rsid w:val="006E5C86"/>
    <w:rsid w:val="006F2E31"/>
    <w:rsid w:val="006F57C6"/>
    <w:rsid w:val="00700300"/>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26C96"/>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6E60"/>
    <w:rsid w:val="00767B00"/>
    <w:rsid w:val="00772F1C"/>
    <w:rsid w:val="00774B0C"/>
    <w:rsid w:val="00774DA4"/>
    <w:rsid w:val="0077748A"/>
    <w:rsid w:val="00781F0F"/>
    <w:rsid w:val="00782B0E"/>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5CE"/>
    <w:rsid w:val="007F079A"/>
    <w:rsid w:val="007F0F4A"/>
    <w:rsid w:val="007F39F8"/>
    <w:rsid w:val="007F4DF4"/>
    <w:rsid w:val="008028A4"/>
    <w:rsid w:val="00803BEC"/>
    <w:rsid w:val="008077AD"/>
    <w:rsid w:val="00810872"/>
    <w:rsid w:val="0081568E"/>
    <w:rsid w:val="00821593"/>
    <w:rsid w:val="00821B3A"/>
    <w:rsid w:val="00822459"/>
    <w:rsid w:val="00822793"/>
    <w:rsid w:val="0082427E"/>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5FDD"/>
    <w:rsid w:val="00866B38"/>
    <w:rsid w:val="00870819"/>
    <w:rsid w:val="008765BE"/>
    <w:rsid w:val="008768CA"/>
    <w:rsid w:val="00876DAD"/>
    <w:rsid w:val="00881F0B"/>
    <w:rsid w:val="008822EF"/>
    <w:rsid w:val="008836AE"/>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8F5FC5"/>
    <w:rsid w:val="0090271F"/>
    <w:rsid w:val="00902E23"/>
    <w:rsid w:val="009114D7"/>
    <w:rsid w:val="0091348E"/>
    <w:rsid w:val="009144D6"/>
    <w:rsid w:val="00914D98"/>
    <w:rsid w:val="00917CCB"/>
    <w:rsid w:val="0092569A"/>
    <w:rsid w:val="00927BB0"/>
    <w:rsid w:val="00927EEE"/>
    <w:rsid w:val="00931EF3"/>
    <w:rsid w:val="0093589A"/>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66F63"/>
    <w:rsid w:val="00971CB7"/>
    <w:rsid w:val="00973D5D"/>
    <w:rsid w:val="00974825"/>
    <w:rsid w:val="009753E9"/>
    <w:rsid w:val="009768F0"/>
    <w:rsid w:val="00976B90"/>
    <w:rsid w:val="00980328"/>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00BD"/>
    <w:rsid w:val="00A039C1"/>
    <w:rsid w:val="00A04025"/>
    <w:rsid w:val="00A10F02"/>
    <w:rsid w:val="00A1318B"/>
    <w:rsid w:val="00A1402F"/>
    <w:rsid w:val="00A1472A"/>
    <w:rsid w:val="00A14971"/>
    <w:rsid w:val="00A164B4"/>
    <w:rsid w:val="00A21DDF"/>
    <w:rsid w:val="00A23A27"/>
    <w:rsid w:val="00A26956"/>
    <w:rsid w:val="00A27486"/>
    <w:rsid w:val="00A33045"/>
    <w:rsid w:val="00A33943"/>
    <w:rsid w:val="00A33E9D"/>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2C9B"/>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02E5"/>
    <w:rsid w:val="00B4210A"/>
    <w:rsid w:val="00B43740"/>
    <w:rsid w:val="00B52DC2"/>
    <w:rsid w:val="00B540AE"/>
    <w:rsid w:val="00B571C3"/>
    <w:rsid w:val="00B57742"/>
    <w:rsid w:val="00B57E2B"/>
    <w:rsid w:val="00B60F37"/>
    <w:rsid w:val="00B61F12"/>
    <w:rsid w:val="00B63B95"/>
    <w:rsid w:val="00B642D9"/>
    <w:rsid w:val="00B64F93"/>
    <w:rsid w:val="00B6595A"/>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E770C"/>
    <w:rsid w:val="00BF128E"/>
    <w:rsid w:val="00BF4475"/>
    <w:rsid w:val="00BF4D21"/>
    <w:rsid w:val="00BF5A93"/>
    <w:rsid w:val="00BF6C1C"/>
    <w:rsid w:val="00C0049E"/>
    <w:rsid w:val="00C0265D"/>
    <w:rsid w:val="00C04A83"/>
    <w:rsid w:val="00C06B7A"/>
    <w:rsid w:val="00C074DD"/>
    <w:rsid w:val="00C10EE4"/>
    <w:rsid w:val="00C10FE7"/>
    <w:rsid w:val="00C131F8"/>
    <w:rsid w:val="00C136D7"/>
    <w:rsid w:val="00C14489"/>
    <w:rsid w:val="00C14506"/>
    <w:rsid w:val="00C14644"/>
    <w:rsid w:val="00C1496A"/>
    <w:rsid w:val="00C1498B"/>
    <w:rsid w:val="00C14D9F"/>
    <w:rsid w:val="00C15DBA"/>
    <w:rsid w:val="00C247B7"/>
    <w:rsid w:val="00C27B31"/>
    <w:rsid w:val="00C3036F"/>
    <w:rsid w:val="00C33079"/>
    <w:rsid w:val="00C33DD4"/>
    <w:rsid w:val="00C34186"/>
    <w:rsid w:val="00C34745"/>
    <w:rsid w:val="00C3675F"/>
    <w:rsid w:val="00C41732"/>
    <w:rsid w:val="00C440B7"/>
    <w:rsid w:val="00C45231"/>
    <w:rsid w:val="00C4533C"/>
    <w:rsid w:val="00C51C6A"/>
    <w:rsid w:val="00C5780D"/>
    <w:rsid w:val="00C57D2E"/>
    <w:rsid w:val="00C60C76"/>
    <w:rsid w:val="00C72833"/>
    <w:rsid w:val="00C73741"/>
    <w:rsid w:val="00C75658"/>
    <w:rsid w:val="00C80D1C"/>
    <w:rsid w:val="00C80F1D"/>
    <w:rsid w:val="00C84275"/>
    <w:rsid w:val="00C844B6"/>
    <w:rsid w:val="00C84F87"/>
    <w:rsid w:val="00C86DCA"/>
    <w:rsid w:val="00C92C92"/>
    <w:rsid w:val="00C93F40"/>
    <w:rsid w:val="00CA0426"/>
    <w:rsid w:val="00CA32E9"/>
    <w:rsid w:val="00CA35BF"/>
    <w:rsid w:val="00CA3D0C"/>
    <w:rsid w:val="00CB022A"/>
    <w:rsid w:val="00CB0A78"/>
    <w:rsid w:val="00CB6A35"/>
    <w:rsid w:val="00CC0E06"/>
    <w:rsid w:val="00CC2550"/>
    <w:rsid w:val="00CC4355"/>
    <w:rsid w:val="00CC4E40"/>
    <w:rsid w:val="00CC4EF8"/>
    <w:rsid w:val="00CC6F9D"/>
    <w:rsid w:val="00CD20B7"/>
    <w:rsid w:val="00CD3BE0"/>
    <w:rsid w:val="00CD7261"/>
    <w:rsid w:val="00CE1D4A"/>
    <w:rsid w:val="00CE3D05"/>
    <w:rsid w:val="00CE4057"/>
    <w:rsid w:val="00CE6168"/>
    <w:rsid w:val="00CF4D2A"/>
    <w:rsid w:val="00D02C35"/>
    <w:rsid w:val="00D02F69"/>
    <w:rsid w:val="00D04D63"/>
    <w:rsid w:val="00D07BE1"/>
    <w:rsid w:val="00D106F4"/>
    <w:rsid w:val="00D11F2F"/>
    <w:rsid w:val="00D125C6"/>
    <w:rsid w:val="00D12A71"/>
    <w:rsid w:val="00D14645"/>
    <w:rsid w:val="00D241DE"/>
    <w:rsid w:val="00D322EF"/>
    <w:rsid w:val="00D3459C"/>
    <w:rsid w:val="00D369B7"/>
    <w:rsid w:val="00D4050B"/>
    <w:rsid w:val="00D405DC"/>
    <w:rsid w:val="00D41240"/>
    <w:rsid w:val="00D429CB"/>
    <w:rsid w:val="00D441F3"/>
    <w:rsid w:val="00D4702F"/>
    <w:rsid w:val="00D50289"/>
    <w:rsid w:val="00D544A2"/>
    <w:rsid w:val="00D54704"/>
    <w:rsid w:val="00D56633"/>
    <w:rsid w:val="00D56F76"/>
    <w:rsid w:val="00D57972"/>
    <w:rsid w:val="00D614F7"/>
    <w:rsid w:val="00D65013"/>
    <w:rsid w:val="00D65F57"/>
    <w:rsid w:val="00D675A9"/>
    <w:rsid w:val="00D67CFF"/>
    <w:rsid w:val="00D73863"/>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4D5"/>
    <w:rsid w:val="00DD4C17"/>
    <w:rsid w:val="00DD569B"/>
    <w:rsid w:val="00DD5ED3"/>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430F"/>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AAE"/>
    <w:rsid w:val="00E56FED"/>
    <w:rsid w:val="00E636FA"/>
    <w:rsid w:val="00E645D4"/>
    <w:rsid w:val="00E73326"/>
    <w:rsid w:val="00E73DD5"/>
    <w:rsid w:val="00E74F7D"/>
    <w:rsid w:val="00E754F8"/>
    <w:rsid w:val="00E77645"/>
    <w:rsid w:val="00E82F70"/>
    <w:rsid w:val="00E92A2E"/>
    <w:rsid w:val="00E9307B"/>
    <w:rsid w:val="00E9333E"/>
    <w:rsid w:val="00E96FC3"/>
    <w:rsid w:val="00EA15B0"/>
    <w:rsid w:val="00EA43A0"/>
    <w:rsid w:val="00EA481B"/>
    <w:rsid w:val="00EA5EA7"/>
    <w:rsid w:val="00EB40E7"/>
    <w:rsid w:val="00EB727C"/>
    <w:rsid w:val="00EB7ED3"/>
    <w:rsid w:val="00EC05A3"/>
    <w:rsid w:val="00EC4A25"/>
    <w:rsid w:val="00EC7D27"/>
    <w:rsid w:val="00ED6D26"/>
    <w:rsid w:val="00ED7981"/>
    <w:rsid w:val="00EE19EB"/>
    <w:rsid w:val="00EE6C7E"/>
    <w:rsid w:val="00EF3AB5"/>
    <w:rsid w:val="00F005B2"/>
    <w:rsid w:val="00F01B5D"/>
    <w:rsid w:val="00F025A2"/>
    <w:rsid w:val="00F04712"/>
    <w:rsid w:val="00F0522A"/>
    <w:rsid w:val="00F05BF2"/>
    <w:rsid w:val="00F06747"/>
    <w:rsid w:val="00F07587"/>
    <w:rsid w:val="00F100B7"/>
    <w:rsid w:val="00F13173"/>
    <w:rsid w:val="00F13360"/>
    <w:rsid w:val="00F13BEC"/>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BF5"/>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aliases w:val="Figure Heading,FH"/>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uiPriority w:val="99"/>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uiPriority w:val="99"/>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uiPriority w:val="99"/>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e"/>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Titolo9Carattere">
    <w:name w:val="Titolo 9 Carattere"/>
    <w:aliases w:val="Figure Heading Carattere,FH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tabs>
        <w:tab w:val="clear" w:pos="737"/>
        <w:tab w:val="num" w:pos="851"/>
      </w:tabs>
      <w:overflowPunct w:val="0"/>
      <w:autoSpaceDE w:val="0"/>
      <w:autoSpaceDN w:val="0"/>
      <w:adjustRightInd w:val="0"/>
      <w:ind w:left="851" w:hanging="851"/>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tabs>
        <w:tab w:val="clear" w:pos="1191"/>
        <w:tab w:val="num" w:pos="2160"/>
      </w:tabs>
      <w:overflowPunct w:val="0"/>
      <w:autoSpaceDE w:val="0"/>
      <w:autoSpaceDN w:val="0"/>
      <w:adjustRightInd w:val="0"/>
      <w:ind w:left="2160" w:hanging="720"/>
      <w:textAlignment w:val="baseline"/>
    </w:pPr>
    <w:rPr>
      <w:rFonts w:eastAsia="MS Mincho"/>
      <w:lang w:eastAsia="en-GB"/>
    </w:rPr>
  </w:style>
  <w:style w:type="paragraph" w:customStyle="1" w:styleId="B3">
    <w:name w:val="B3+"/>
    <w:basedOn w:val="B30"/>
    <w:uiPriority w:val="99"/>
    <w:qFormat/>
    <w:pPr>
      <w:numPr>
        <w:numId w:val="6"/>
      </w:numPr>
      <w:tabs>
        <w:tab w:val="clear" w:pos="1644"/>
        <w:tab w:val="num" w:pos="502"/>
        <w:tab w:val="left" w:pos="1134"/>
      </w:tabs>
      <w:overflowPunct w:val="0"/>
      <w:autoSpaceDE w:val="0"/>
      <w:autoSpaceDN w:val="0"/>
      <w:adjustRightInd w:val="0"/>
      <w:ind w:left="502" w:hanging="360"/>
      <w:textAlignment w:val="baseline"/>
    </w:pPr>
    <w:rPr>
      <w:rFonts w:eastAsia="MS Mincho"/>
      <w:lang w:eastAsia="en-GB"/>
    </w:rPr>
  </w:style>
  <w:style w:type="paragraph" w:customStyle="1" w:styleId="TB1">
    <w:name w:val="TB1"/>
    <w:basedOn w:val="Normale"/>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uiPriority w:val="99"/>
    <w:qFormat/>
    <w:pPr>
      <w:keepNext/>
      <w:keepLines/>
      <w:numPr>
        <w:numId w:val="8"/>
      </w:numPr>
      <w:tabs>
        <w:tab w:val="left" w:pos="1109"/>
        <w:tab w:val="num"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uiPriority w:val="35"/>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22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aCarattere">
    <w:name w:val="Data Carattere"/>
    <w:basedOn w:val="Carpredefinitoparagrafo"/>
    <w:link w:val="Data"/>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uiPriority w:val="99"/>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uiPriority w:val="99"/>
    <w:qFormat/>
    <w:rPr>
      <w:rFonts w:ascii="Tahoma" w:eastAsia="MS Mincho" w:hAnsi="Tahoma" w:cs="Tahoma"/>
      <w:sz w:val="16"/>
      <w:szCs w:val="16"/>
      <w:lang w:eastAsia="ko-KR"/>
    </w:rPr>
  </w:style>
  <w:style w:type="paragraph" w:customStyle="1" w:styleId="20">
    <w:name w:val="吹き出し2"/>
    <w:basedOn w:val="Normale"/>
    <w:uiPriority w:val="99"/>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uiPriority w:val="99"/>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tabs>
        <w:tab w:val="clear" w:pos="397"/>
        <w:tab w:val="num" w:pos="737"/>
      </w:tabs>
      <w:spacing w:beforeLines="50" w:afterLines="50"/>
      <w:ind w:left="737" w:hanging="453"/>
      <w:jc w:val="center"/>
    </w:pPr>
    <w:rPr>
      <w:rFonts w:eastAsia="Yu Mincho"/>
      <w:b/>
      <w:lang w:val="en-GB" w:eastAsia="zh-CN"/>
    </w:rPr>
  </w:style>
  <w:style w:type="paragraph" w:customStyle="1" w:styleId="a0">
    <w:name w:val="插图题注"/>
    <w:next w:val="Normale"/>
    <w:uiPriority w:val="99"/>
    <w:qFormat/>
    <w:pPr>
      <w:numPr>
        <w:numId w:val="10"/>
      </w:numPr>
      <w:tabs>
        <w:tab w:val="clear" w:pos="397"/>
        <w:tab w:val="num" w:pos="1191"/>
      </w:tabs>
      <w:ind w:left="1191" w:hanging="454"/>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tabs>
        <w:tab w:val="num" w:pos="360"/>
      </w:tabs>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e"/>
    <w:uiPriority w:val="99"/>
    <w:qFormat/>
    <w:pPr>
      <w:widowControl w:val="0"/>
      <w:spacing w:after="240"/>
      <w:jc w:val="both"/>
    </w:pPr>
    <w:rPr>
      <w:rFonts w:eastAsia="SimSun"/>
      <w:sz w:val="24"/>
      <w:lang w:val="en-AU"/>
    </w:rPr>
  </w:style>
  <w:style w:type="paragraph" w:customStyle="1" w:styleId="TabList">
    <w:name w:val="TabList"/>
    <w:basedOn w:val="Normale"/>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pPr>
      <w:spacing w:after="240"/>
      <w:jc w:val="both"/>
    </w:pPr>
    <w:rPr>
      <w:rFonts w:ascii="Helvetica" w:eastAsia="SimSun" w:hAnsi="Helvetica"/>
    </w:rPr>
  </w:style>
  <w:style w:type="paragraph" w:customStyle="1" w:styleId="List1">
    <w:name w:val="List1"/>
    <w:basedOn w:val="Normale"/>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uiPriority w:val="99"/>
    <w:qFormat/>
    <w:pPr>
      <w:spacing w:before="120" w:after="0"/>
      <w:jc w:val="both"/>
    </w:pPr>
    <w:rPr>
      <w:rFonts w:eastAsia="SimSun"/>
      <w:lang w:val="en-US"/>
    </w:rPr>
  </w:style>
  <w:style w:type="paragraph" w:customStyle="1" w:styleId="centered">
    <w:name w:val="centered"/>
    <w:basedOn w:val="Normale"/>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uiPriority w:val="99"/>
    <w:semiHidden/>
    <w:unhideWhenUsed/>
    <w:rsid w:val="00C4533C"/>
  </w:style>
  <w:style w:type="numbering" w:customStyle="1" w:styleId="NoList6">
    <w:name w:val="No List6"/>
    <w:next w:val="Nessunelenco"/>
    <w:uiPriority w:val="99"/>
    <w:semiHidden/>
    <w:unhideWhenUsed/>
    <w:rsid w:val="00C4533C"/>
  </w:style>
  <w:style w:type="numbering" w:customStyle="1" w:styleId="NoList7">
    <w:name w:val="No List7"/>
    <w:next w:val="Nessunelenco"/>
    <w:uiPriority w:val="99"/>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uiPriority w:val="99"/>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Underrubrik2 Char"/>
    <w:qFormat/>
    <w:locked/>
    <w:rsid w:val="00763BAC"/>
    <w:rPr>
      <w:rFonts w:ascii="Arial" w:hAnsi="Arial"/>
      <w:sz w:val="28"/>
      <w:lang w:val="en-GB" w:eastAsia="en-US"/>
    </w:rPr>
  </w:style>
  <w:style w:type="paragraph" w:customStyle="1" w:styleId="a8">
    <w:name w:val="修订"/>
    <w:hidden/>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uiPriority w:val="39"/>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uiPriority w:val="99"/>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uiPriority w:val="99"/>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uiPriority w:val="99"/>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uiPriority w:val="99"/>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ind w:left="1193" w:hanging="456"/>
      <w:jc w:val="both"/>
    </w:pPr>
    <w:rPr>
      <w:rFonts w:eastAsia="SimSun"/>
    </w:rPr>
  </w:style>
  <w:style w:type="paragraph" w:customStyle="1" w:styleId="Tablefin">
    <w:name w:val="Table_fin"/>
    <w:basedOn w:val="Normale"/>
    <w:next w:val="Normale"/>
    <w:uiPriority w:val="99"/>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uiPriority w:val="99"/>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uiPriority w:val="99"/>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uiPriority w:val="99"/>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uiPriority w:val="99"/>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qFormat/>
    <w:rsid w:val="00BA4A8D"/>
    <w:rPr>
      <w:rFonts w:ascii="Courier New" w:eastAsia="SimSun" w:hAnsi="Courier New"/>
      <w:kern w:val="2"/>
      <w:sz w:val="24"/>
      <w:lang w:val="en-US" w:eastAsia="zh-CN"/>
    </w:rPr>
  </w:style>
  <w:style w:type="paragraph" w:styleId="Indice8">
    <w:name w:val="index 8"/>
    <w:basedOn w:val="Normale"/>
    <w:next w:val="Normale"/>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uiPriority w:val="39"/>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uiPriority w:val="99"/>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uiPriority w:val="99"/>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uiPriority w:val="39"/>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uiPriority w:val="35"/>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semiHidden/>
    <w:unhideWhenUsed/>
    <w:rsid w:val="00BA4A8D"/>
  </w:style>
  <w:style w:type="table" w:customStyle="1" w:styleId="TableGrid30">
    <w:name w:val="Table Grid30"/>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Pages>
  <Words>3754</Words>
  <Characters>21401</Characters>
  <Application>Microsoft Office Word</Application>
  <DocSecurity>0</DocSecurity>
  <Lines>178</Lines>
  <Paragraphs>50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126</cp:revision>
  <cp:lastPrinted>2019-02-25T13:05:00Z</cp:lastPrinted>
  <dcterms:created xsi:type="dcterms:W3CDTF">2024-08-09T07:12:00Z</dcterms:created>
  <dcterms:modified xsi:type="dcterms:W3CDTF">2024-11-05T06:59:00Z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